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2F3E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6C71">
        <w:fldChar w:fldCharType="begin"/>
      </w:r>
      <w:r w:rsidR="00196C71">
        <w:instrText xml:space="preserve"> DOCPROPERTY  TSG/WGRef  \* MERGEFORMAT </w:instrText>
      </w:r>
      <w:r w:rsidR="00196C71">
        <w:fldChar w:fldCharType="separate"/>
      </w:r>
      <w:r w:rsidR="00F70A96">
        <w:rPr>
          <w:b/>
          <w:noProof/>
          <w:sz w:val="24"/>
        </w:rPr>
        <w:t>RAN4</w:t>
      </w:r>
      <w:r w:rsidR="00196C7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96C71">
        <w:fldChar w:fldCharType="begin"/>
      </w:r>
      <w:r w:rsidR="00196C71">
        <w:instrText xml:space="preserve"> DOCPROPERTY  MtgSeq  \* MERGEFORMAT </w:instrText>
      </w:r>
      <w:r w:rsidR="00196C7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86181">
        <w:rPr>
          <w:b/>
          <w:noProof/>
          <w:sz w:val="24"/>
        </w:rPr>
        <w:t>11</w:t>
      </w:r>
      <w:r w:rsidR="00783786">
        <w:rPr>
          <w:b/>
          <w:noProof/>
          <w:sz w:val="24"/>
        </w:rPr>
        <w:t>2</w:t>
      </w:r>
      <w:r w:rsidR="00196C7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96C71">
        <w:fldChar w:fldCharType="begin"/>
      </w:r>
      <w:r w:rsidR="00196C71">
        <w:instrText xml:space="preserve"> DOCPROPERTY  Tdoc#  \* MERGEFORMAT </w:instrText>
      </w:r>
      <w:r w:rsidR="00196C71">
        <w:fldChar w:fldCharType="separate"/>
      </w:r>
      <w:r w:rsidR="00A86181">
        <w:rPr>
          <w:b/>
          <w:i/>
          <w:noProof/>
          <w:sz w:val="28"/>
        </w:rPr>
        <w:t>R4-24</w:t>
      </w:r>
      <w:r w:rsidR="00196C71">
        <w:rPr>
          <w:rFonts w:hint="eastAsia"/>
          <w:b/>
          <w:i/>
          <w:noProof/>
          <w:sz w:val="28"/>
          <w:lang w:eastAsia="zh-CN"/>
        </w:rPr>
        <w:t>12154</w:t>
      </w:r>
      <w:r w:rsidR="00196C71">
        <w:rPr>
          <w:b/>
          <w:i/>
          <w:noProof/>
          <w:sz w:val="28"/>
        </w:rPr>
        <w:fldChar w:fldCharType="end"/>
      </w:r>
    </w:p>
    <w:p w14:paraId="7CB45193" w14:textId="043676CC" w:rsidR="001E41F3" w:rsidRDefault="00196C7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5699F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BF1E50">
        <w:rPr>
          <w:b/>
          <w:noProof/>
          <w:sz w:val="24"/>
        </w:rPr>
        <w:t xml:space="preserve"> </w:t>
      </w:r>
      <w:r w:rsidR="00783786">
        <w:rPr>
          <w:b/>
          <w:noProof/>
          <w:sz w:val="24"/>
        </w:rPr>
        <w:t>Netherlands</w:t>
      </w:r>
      <w:r w:rsidR="00BF1E5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83786">
        <w:rPr>
          <w:b/>
          <w:noProof/>
          <w:sz w:val="24"/>
        </w:rPr>
        <w:t>19</w:t>
      </w:r>
      <w:r w:rsidR="00783786" w:rsidRPr="00783786">
        <w:rPr>
          <w:b/>
          <w:noProof/>
          <w:sz w:val="24"/>
          <w:vertAlign w:val="superscript"/>
        </w:rPr>
        <w:t>th</w:t>
      </w:r>
      <w:r w:rsidR="0078378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F1E50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83786">
        <w:rPr>
          <w:b/>
          <w:noProof/>
          <w:sz w:val="24"/>
        </w:rPr>
        <w:t>23</w:t>
      </w:r>
      <w:r w:rsidR="00783786" w:rsidRPr="00783786">
        <w:rPr>
          <w:b/>
          <w:noProof/>
          <w:sz w:val="24"/>
          <w:vertAlign w:val="superscript"/>
        </w:rPr>
        <w:t>rd</w:t>
      </w:r>
      <w:r w:rsidR="00783786">
        <w:rPr>
          <w:b/>
          <w:noProof/>
          <w:sz w:val="24"/>
        </w:rPr>
        <w:t xml:space="preserve"> August,</w:t>
      </w:r>
      <w:r w:rsidR="00BF1E50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9B4E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821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37CCC" w:rsidR="001E41F3" w:rsidRPr="00410371" w:rsidRDefault="00196C71" w:rsidP="001A72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7E08">
              <w:rPr>
                <w:b/>
                <w:noProof/>
                <w:sz w:val="28"/>
              </w:rPr>
              <w:t>38.1</w:t>
            </w:r>
            <w:r w:rsidR="001A72E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C307B0">
              <w:rPr>
                <w:rFonts w:hint="eastAsia"/>
                <w:b/>
                <w:noProof/>
                <w:sz w:val="28"/>
                <w:lang w:eastAsia="zh-CN"/>
              </w:rPr>
              <w:t>6-</w:t>
            </w:r>
            <w:r w:rsidR="00F703F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395A86" w:rsidR="001E41F3" w:rsidRPr="00410371" w:rsidRDefault="00196C71" w:rsidP="00196C7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0059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42DEB" w:rsidR="001E41F3" w:rsidRPr="00410371" w:rsidRDefault="00196C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9ABA37" w:rsidR="001E41F3" w:rsidRPr="00410371" w:rsidRDefault="00196C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18.</w:t>
            </w:r>
            <w:r w:rsidR="001A72E7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B76C6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5E676" w:rsidR="00F25D98" w:rsidRDefault="00AC50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207593" w:rsidR="001E41F3" w:rsidRDefault="00A212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2175">
              <w:t>CR to 38.1</w:t>
            </w:r>
            <w:r w:rsidR="001E6E6E">
              <w:rPr>
                <w:rFonts w:hint="eastAsia"/>
                <w:lang w:eastAsia="zh-CN"/>
              </w:rPr>
              <w:t>7</w:t>
            </w:r>
            <w:r w:rsidR="00C307B0">
              <w:rPr>
                <w:rFonts w:hint="eastAsia"/>
                <w:lang w:eastAsia="zh-CN"/>
              </w:rPr>
              <w:t>6-</w:t>
            </w:r>
            <w:r w:rsidR="00F703FC">
              <w:rPr>
                <w:rFonts w:hint="eastAsia"/>
                <w:lang w:eastAsia="zh-CN"/>
              </w:rPr>
              <w:t>2</w:t>
            </w:r>
            <w:r w:rsidR="00002175">
              <w:t xml:space="preserve">: </w:t>
            </w:r>
            <w:r w:rsidR="00783786">
              <w:t>Correction on</w:t>
            </w:r>
            <w:r w:rsidR="00F123FE">
              <w:rPr>
                <w:rFonts w:eastAsia="Times New Roman"/>
              </w:rPr>
              <w:t xml:space="preserve"> </w:t>
            </w:r>
            <w:proofErr w:type="spellStart"/>
            <w:r w:rsidR="009949F7">
              <w:rPr>
                <w:rFonts w:eastAsiaTheme="minorEastAsia" w:hint="eastAsia"/>
                <w:lang w:eastAsia="zh-CN"/>
              </w:rPr>
              <w:t>mIAB</w:t>
            </w:r>
            <w:proofErr w:type="spellEnd"/>
            <w:r w:rsidR="00C90FB9">
              <w:rPr>
                <w:rFonts w:eastAsiaTheme="minorEastAsia" w:hint="eastAsia"/>
                <w:lang w:eastAsia="zh-CN"/>
              </w:rPr>
              <w:t>-MT</w:t>
            </w:r>
            <w:r w:rsidR="009949F7">
              <w:rPr>
                <w:rFonts w:eastAsiaTheme="minorEastAsia" w:hint="eastAsia"/>
                <w:lang w:eastAsia="zh-CN"/>
              </w:rPr>
              <w:t xml:space="preserve"> </w:t>
            </w:r>
            <w:r w:rsidR="00F703FC">
              <w:rPr>
                <w:rFonts w:eastAsiaTheme="minorEastAsia" w:hint="eastAsia"/>
                <w:lang w:eastAsia="zh-CN"/>
              </w:rPr>
              <w:t xml:space="preserve">radiated </w:t>
            </w:r>
            <w:r w:rsidR="009949F7">
              <w:rPr>
                <w:rFonts w:eastAsiaTheme="minorEastAsia" w:hint="eastAsia"/>
                <w:lang w:eastAsia="zh-CN"/>
              </w:rPr>
              <w:t>requirement</w:t>
            </w:r>
            <w:r>
              <w:rPr>
                <w:rFonts w:eastAsia="Times New Roma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F9D6D" w:rsidR="001E41F3" w:rsidRDefault="00196C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10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5BC9EA" w:rsidR="001E41F3" w:rsidRDefault="00196C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10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BE616C" w:rsidR="001E41F3" w:rsidRDefault="00196C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03BC" w:rsidRPr="00DA03BC">
              <w:rPr>
                <w:noProof/>
                <w:lang w:val="de-DE" w:eastAsia="zh-CN"/>
              </w:rPr>
              <w:t>NR_mobile_IAB-Perf</w:t>
            </w:r>
            <w:r w:rsidR="00775C30" w:rsidRPr="00CD085B">
              <w:rPr>
                <w:noProof/>
                <w:lang w:val="de-DE"/>
              </w:rPr>
              <w:t xml:space="preserve"> </w:t>
            </w:r>
            <w:r>
              <w:rPr>
                <w:noProof/>
                <w:lang w:val="de-D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A46C93" w:rsidR="001E41F3" w:rsidRDefault="00196C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5C30">
              <w:rPr>
                <w:noProof/>
              </w:rPr>
              <w:t>2024</w:t>
            </w:r>
            <w:r w:rsidR="000B03C6">
              <w:rPr>
                <w:noProof/>
              </w:rPr>
              <w:t>-0</w:t>
            </w:r>
            <w:r w:rsidR="00783786">
              <w:rPr>
                <w:noProof/>
              </w:rPr>
              <w:t>8</w:t>
            </w:r>
            <w:r w:rsidR="000B03C6">
              <w:rPr>
                <w:noProof/>
              </w:rPr>
              <w:t>-</w:t>
            </w:r>
            <w:r w:rsidR="006A03D2">
              <w:rPr>
                <w:rFonts w:hint="eastAsia"/>
                <w:noProof/>
                <w:lang w:eastAsia="zh-CN"/>
              </w:rPr>
              <w:t>1</w:t>
            </w:r>
            <w:r w:rsidR="0078378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BF98E" w:rsidR="001E41F3" w:rsidRDefault="007837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C4E4C" w:rsidR="001E41F3" w:rsidRDefault="00196C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7D1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F33564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E5A6AB2" w:rsidR="006057A4" w:rsidRPr="007C2097" w:rsidRDefault="006057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912D91" w:rsidR="001E41F3" w:rsidRDefault="004350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clause index for PDSCH PDCCH and CQI reporting conducted requirement </w:t>
            </w:r>
            <w:r w:rsidR="006F2C8C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incorrect.</w:t>
            </w:r>
            <w:r w:rsidR="00786EAA">
              <w:rPr>
                <w:rFonts w:hint="eastAsia"/>
                <w:noProof/>
                <w:lang w:eastAsia="zh-CN"/>
              </w:rPr>
              <w:t xml:space="preserve"> One reference channel index is incorrect.</w:t>
            </w:r>
            <w:r w:rsidR="00EB57B6">
              <w:rPr>
                <w:rFonts w:hint="eastAsia"/>
                <w:noProof/>
                <w:lang w:eastAsia="zh-CN"/>
              </w:rPr>
              <w:t xml:space="preserve"> There is no correct reference channel for the sub-band CQI reporting requirement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F1CABC" w14:textId="06E5BCFD" w:rsidR="00C6744D" w:rsidRDefault="000B4323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clause index </w:t>
            </w:r>
          </w:p>
          <w:p w14:paraId="48CCAE74" w14:textId="77777777" w:rsidR="007E7804" w:rsidRDefault="00786EAA" w:rsidP="00786EA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 the reference channel index</w:t>
            </w:r>
          </w:p>
          <w:p w14:paraId="31C656EC" w14:textId="46219F43" w:rsidR="0006625F" w:rsidRDefault="0006625F" w:rsidP="00786EA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clause for Fixed Reference Channel for CSI reporting </w:t>
            </w:r>
            <w:r w:rsidR="00841D82">
              <w:rPr>
                <w:rFonts w:hint="eastAsia"/>
                <w:noProof/>
                <w:lang w:eastAsia="zh-CN"/>
              </w:rPr>
              <w:t>performance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BF1E42" w:rsidR="001E41F3" w:rsidRDefault="00B80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5803A5">
              <w:rPr>
                <w:rFonts w:hint="eastAsia"/>
                <w:noProof/>
                <w:lang w:eastAsia="zh-CN"/>
              </w:rPr>
              <w:t>radiated</w:t>
            </w:r>
            <w:r w:rsidR="00C6744D">
              <w:rPr>
                <w:noProof/>
              </w:rPr>
              <w:t xml:space="preserve"> requirement of </w:t>
            </w:r>
            <w:r w:rsidR="00CF2768">
              <w:rPr>
                <w:rFonts w:hint="eastAsia"/>
                <w:noProof/>
                <w:lang w:eastAsia="zh-CN"/>
              </w:rPr>
              <w:t>mobile IAB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FE7F13" w:rsidR="001E41F3" w:rsidRDefault="00BB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="00B90A8E">
              <w:rPr>
                <w:rFonts w:hint="eastAsia"/>
                <w:noProof/>
                <w:lang w:eastAsia="zh-CN"/>
              </w:rPr>
              <w:t xml:space="preserve">.2.2B, 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B90A8E">
              <w:rPr>
                <w:rFonts w:hint="eastAsia"/>
                <w:noProof/>
                <w:lang w:eastAsia="zh-CN"/>
              </w:rPr>
              <w:t>.2.3B</w:t>
            </w:r>
            <w:r w:rsidR="00E57BF3">
              <w:rPr>
                <w:rFonts w:hint="eastAsia"/>
                <w:noProof/>
                <w:lang w:eastAsia="zh-CN"/>
              </w:rPr>
              <w:t>, A.3B.3(New)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60F72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1B8859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DF2E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29D1">
              <w:rPr>
                <w:noProof/>
              </w:rPr>
              <w:t xml:space="preserve"> </w:t>
            </w:r>
            <w:r w:rsidR="00A2120D">
              <w:rPr>
                <w:rFonts w:hint="eastAsia"/>
                <w:noProof/>
                <w:lang w:eastAsia="zh-CN"/>
              </w:rPr>
              <w:t>38.176-</w:t>
            </w:r>
            <w:r w:rsidR="00B90A8E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975A94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D40F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951F8F" w14:textId="1CC20CF7" w:rsidR="00FE3834" w:rsidRDefault="00366AB9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1------------------------------------------------------------</w:t>
      </w:r>
    </w:p>
    <w:p w14:paraId="765D87B4" w14:textId="77777777" w:rsidR="0039298D" w:rsidRDefault="0039298D" w:rsidP="0039298D">
      <w:pPr>
        <w:pStyle w:val="Heading4"/>
      </w:pPr>
      <w:r>
        <w:t>8.2.2B.3</w:t>
      </w:r>
      <w:r>
        <w:tab/>
        <w:t>Demodulation performance requirements for PDCCH</w:t>
      </w:r>
    </w:p>
    <w:p w14:paraId="7D2BFB60" w14:textId="77777777" w:rsidR="0039298D" w:rsidRDefault="0039298D" w:rsidP="0039298D">
      <w:pPr>
        <w:pStyle w:val="Heading5"/>
        <w:rPr>
          <w:lang w:eastAsia="en-GB"/>
        </w:rPr>
      </w:pPr>
      <w:r>
        <w:rPr>
          <w:lang w:eastAsia="en-GB"/>
        </w:rPr>
        <w:t>8.2.2B.3.1</w:t>
      </w:r>
      <w:r>
        <w:rPr>
          <w:lang w:eastAsia="en-GB"/>
        </w:rPr>
        <w:tab/>
        <w:t>Definition and applicability</w:t>
      </w:r>
    </w:p>
    <w:p w14:paraId="1B577CCD" w14:textId="77777777" w:rsidR="0039298D" w:rsidRDefault="0039298D" w:rsidP="0039298D">
      <w:r>
        <w:t>The receiver characteristics of the PDCCH</w:t>
      </w:r>
      <w:r>
        <w:rPr>
          <w:lang w:eastAsia="zh-CN"/>
        </w:rPr>
        <w:t xml:space="preserve"> </w:t>
      </w:r>
      <w:r>
        <w:t>are determined by the probability of miss-detection of the Downlink Scheduling Grant (Pm-</w:t>
      </w:r>
      <w:proofErr w:type="spellStart"/>
      <w:r>
        <w:t>dsg</w:t>
      </w:r>
      <w:proofErr w:type="spellEnd"/>
      <w:r>
        <w:t>).</w:t>
      </w:r>
    </w:p>
    <w:p w14:paraId="065B7FBF" w14:textId="77777777" w:rsidR="0039298D" w:rsidRDefault="0039298D" w:rsidP="0039298D">
      <w:pPr>
        <w:rPr>
          <w:i/>
          <w:lang w:eastAsia="zh-CN"/>
        </w:rPr>
      </w:pPr>
      <w:r>
        <w:rPr>
          <w:lang w:eastAsia="zh-CN"/>
        </w:rPr>
        <w:t xml:space="preserve">Which specific test(s) are applicable to </w:t>
      </w:r>
      <w:proofErr w:type="spellStart"/>
      <w:r>
        <w:rPr>
          <w:lang w:eastAsia="zh-CN"/>
        </w:rPr>
        <w:t>mIAB</w:t>
      </w:r>
      <w:proofErr w:type="spellEnd"/>
      <w:r>
        <w:rPr>
          <w:lang w:eastAsia="zh-CN"/>
        </w:rPr>
        <w:t>-MT is based on the test applicability rules defined in clause 8.2.2B.1.1.</w:t>
      </w:r>
    </w:p>
    <w:p w14:paraId="7F40697F" w14:textId="77777777" w:rsidR="0039298D" w:rsidRDefault="0039298D" w:rsidP="0039298D">
      <w:pPr>
        <w:pStyle w:val="Heading5"/>
        <w:rPr>
          <w:lang w:eastAsia="en-GB"/>
        </w:rPr>
      </w:pPr>
      <w:r>
        <w:rPr>
          <w:lang w:eastAsia="en-GB"/>
        </w:rPr>
        <w:t>8.2.2B.3.2</w:t>
      </w:r>
      <w:r>
        <w:rPr>
          <w:lang w:eastAsia="en-GB"/>
        </w:rPr>
        <w:tab/>
        <w:t>Minimum requirement</w:t>
      </w:r>
    </w:p>
    <w:p w14:paraId="651C264B" w14:textId="0E92EE4A" w:rsidR="0039298D" w:rsidRDefault="0039298D" w:rsidP="0039298D">
      <w:pPr>
        <w:rPr>
          <w:lang w:eastAsia="ja-JP"/>
        </w:rPr>
      </w:pPr>
      <w:r>
        <w:t xml:space="preserve">For </w:t>
      </w:r>
      <w:proofErr w:type="spellStart"/>
      <w:r>
        <w:rPr>
          <w:i/>
          <w:iCs/>
        </w:rPr>
        <w:t>m</w:t>
      </w:r>
      <w:r>
        <w:rPr>
          <w:i/>
          <w:iCs/>
          <w:snapToGrid w:val="0"/>
          <w:lang w:eastAsia="zh-CN"/>
        </w:rPr>
        <w:t>IAB</w:t>
      </w:r>
      <w:proofErr w:type="spellEnd"/>
      <w:r>
        <w:rPr>
          <w:i/>
          <w:iCs/>
          <w:snapToGrid w:val="0"/>
          <w:lang w:eastAsia="zh-CN"/>
        </w:rPr>
        <w:t xml:space="preserve"> type 1-O</w:t>
      </w:r>
      <w:r>
        <w:rPr>
          <w:lang w:eastAsia="zh-CN"/>
        </w:rPr>
        <w:t xml:space="preserve">, </w:t>
      </w:r>
      <w:r>
        <w:t>the minimum requirement is in TS 38.174 [2], clause </w:t>
      </w:r>
      <w:r>
        <w:rPr>
          <w:lang w:eastAsia="zh-CN"/>
        </w:rPr>
        <w:t>11.2.2B.</w:t>
      </w:r>
      <w:ins w:id="1" w:author="Ericsson_Jiakai" w:date="2024-08-09T14:14:00Z">
        <w:r>
          <w:rPr>
            <w:rFonts w:hint="eastAsia"/>
            <w:lang w:eastAsia="zh-CN"/>
          </w:rPr>
          <w:t>1.2</w:t>
        </w:r>
      </w:ins>
      <w:del w:id="2" w:author="Ericsson_Jiakai" w:date="2024-08-09T14:14:00Z">
        <w:r w:rsidDel="0039298D">
          <w:rPr>
            <w:lang w:eastAsia="zh-CN"/>
          </w:rPr>
          <w:delText>2.1</w:delText>
        </w:r>
      </w:del>
      <w:r>
        <w:t>.</w:t>
      </w:r>
    </w:p>
    <w:p w14:paraId="03F60083" w14:textId="77777777" w:rsidR="0039298D" w:rsidRDefault="0039298D" w:rsidP="0039298D">
      <w:r>
        <w:t xml:space="preserve">For </w:t>
      </w:r>
      <w:proofErr w:type="spellStart"/>
      <w:r>
        <w:rPr>
          <w:i/>
          <w:iCs/>
        </w:rPr>
        <w:t>m</w:t>
      </w:r>
      <w:r>
        <w:rPr>
          <w:i/>
          <w:iCs/>
          <w:snapToGrid w:val="0"/>
          <w:lang w:eastAsia="zh-CN"/>
        </w:rPr>
        <w:t>IAB</w:t>
      </w:r>
      <w:proofErr w:type="spellEnd"/>
      <w:r>
        <w:rPr>
          <w:i/>
          <w:iCs/>
          <w:snapToGrid w:val="0"/>
          <w:lang w:eastAsia="zh-CN"/>
        </w:rPr>
        <w:t xml:space="preserve"> type 2-O</w:t>
      </w:r>
      <w:r>
        <w:rPr>
          <w:lang w:eastAsia="zh-CN"/>
        </w:rPr>
        <w:t xml:space="preserve">, </w:t>
      </w:r>
      <w:r>
        <w:t>the minimum requirement is in TS 38.174 [2], clause 11.2.2B.2.2.</w:t>
      </w:r>
    </w:p>
    <w:p w14:paraId="122802A5" w14:textId="77777777" w:rsidR="00502AEE" w:rsidRPr="00FE3834" w:rsidRDefault="00502AEE" w:rsidP="00366AB9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6024FF4C" w14:textId="3B9599E8" w:rsidR="00A60750" w:rsidRDefault="00A60750" w:rsidP="00A6075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1---------------------------------------------------------------</w:t>
      </w:r>
    </w:p>
    <w:p w14:paraId="405BF49E" w14:textId="77777777" w:rsidR="00366AB9" w:rsidRDefault="00366AB9">
      <w:pPr>
        <w:rPr>
          <w:noProof/>
        </w:rPr>
      </w:pPr>
    </w:p>
    <w:p w14:paraId="5CCE61B6" w14:textId="77777777" w:rsidR="00BC6DE9" w:rsidRDefault="00BC6DE9">
      <w:pPr>
        <w:spacing w:after="0"/>
        <w:rPr>
          <w:ins w:id="3" w:author="Ericsson_Jiakai" w:date="2024-08-09T14:28:00Z"/>
          <w:highlight w:val="yellow"/>
          <w:lang w:val="en-US" w:eastAsia="zh-CN"/>
        </w:rPr>
      </w:pPr>
      <w:ins w:id="4" w:author="Ericsson_Jiakai" w:date="2024-08-09T14:28:00Z">
        <w:r>
          <w:rPr>
            <w:highlight w:val="yellow"/>
          </w:rPr>
          <w:br w:type="page"/>
        </w:r>
      </w:ins>
    </w:p>
    <w:p w14:paraId="4875CC54" w14:textId="44FA990D" w:rsidR="00B641A5" w:rsidRDefault="003A5C7C" w:rsidP="003A5C7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 xml:space="preserve">----------------------------------------------------- Beginning of Change </w:t>
      </w:r>
      <w:r>
        <w:rPr>
          <w:rFonts w:hint="eastAsia"/>
          <w:sz w:val="20"/>
          <w:szCs w:val="20"/>
          <w:highlight w:val="yellow"/>
        </w:rPr>
        <w:t>2</w:t>
      </w:r>
      <w:r>
        <w:rPr>
          <w:sz w:val="20"/>
          <w:szCs w:val="20"/>
          <w:highlight w:val="yellow"/>
        </w:rPr>
        <w:t>------------------------------------------------------------</w:t>
      </w:r>
    </w:p>
    <w:p w14:paraId="4221B19C" w14:textId="77777777" w:rsidR="00F3301C" w:rsidRDefault="00F3301C" w:rsidP="00F3301C">
      <w:pPr>
        <w:pStyle w:val="Heading5"/>
        <w:rPr>
          <w:lang w:eastAsia="en-GB"/>
        </w:rPr>
      </w:pPr>
      <w:r>
        <w:rPr>
          <w:lang w:eastAsia="en-GB"/>
        </w:rPr>
        <w:t>8.2.3B.2.4</w:t>
      </w:r>
      <w:r>
        <w:rPr>
          <w:lang w:eastAsia="en-GB"/>
        </w:rPr>
        <w:tab/>
        <w:t>Method of test</w:t>
      </w:r>
    </w:p>
    <w:p w14:paraId="21A79467" w14:textId="77777777" w:rsidR="00F3301C" w:rsidRDefault="00F3301C" w:rsidP="00F3301C">
      <w:pPr>
        <w:pStyle w:val="H6"/>
      </w:pPr>
      <w:r>
        <w:t>8.2.3B.2.4.1</w:t>
      </w:r>
      <w:r>
        <w:tab/>
        <w:t>Initial conditions</w:t>
      </w:r>
    </w:p>
    <w:p w14:paraId="34F4F37C" w14:textId="77777777" w:rsidR="00F3301C" w:rsidRDefault="00F3301C" w:rsidP="00F3301C">
      <w:r>
        <w:t>Test environment:</w:t>
      </w:r>
      <w:r>
        <w:tab/>
        <w:t>Normal, see annex B.2.</w:t>
      </w:r>
    </w:p>
    <w:p w14:paraId="342D9B23" w14:textId="77777777" w:rsidR="00F3301C" w:rsidRDefault="00F3301C" w:rsidP="00F3301C">
      <w:r>
        <w:t>RF channels to be tested for single carrier:</w:t>
      </w:r>
      <w:r>
        <w:tab/>
        <w:t>M; see clause 4.9.1.</w:t>
      </w:r>
    </w:p>
    <w:p w14:paraId="54A5654E" w14:textId="77777777" w:rsidR="00F3301C" w:rsidRDefault="00F3301C" w:rsidP="00F3301C">
      <w:r>
        <w:t>RF channels to be tested for carrier aggregation: M</w:t>
      </w:r>
      <w:r>
        <w:rPr>
          <w:vertAlign w:val="subscript"/>
        </w:rPr>
        <w:t>BW Channel CA</w:t>
      </w:r>
      <w:r>
        <w:t>; see clause 4.9.1.</w:t>
      </w:r>
    </w:p>
    <w:p w14:paraId="314CC737" w14:textId="1D552204" w:rsidR="00F3301C" w:rsidRDefault="00F3301C" w:rsidP="00F3301C">
      <w:pPr>
        <w:rPr>
          <w:lang w:eastAsia="ja-JP"/>
        </w:rPr>
      </w:pPr>
      <w:r>
        <w:rPr>
          <w:lang w:eastAsia="ja-JP"/>
        </w:rPr>
        <w:t>Direction to be tested:</w:t>
      </w:r>
      <w:r>
        <w:rPr>
          <w:lang w:eastAsia="zh-CN"/>
        </w:rPr>
        <w:t xml:space="preserve"> </w:t>
      </w:r>
      <w:r>
        <w:rPr>
          <w:lang w:eastAsia="ja-JP"/>
        </w:rPr>
        <w:t xml:space="preserve">OTA REFSENS </w:t>
      </w:r>
      <w:r>
        <w:rPr>
          <w:i/>
          <w:iCs/>
          <w:lang w:eastAsia="ja-JP"/>
        </w:rPr>
        <w:t>receiver target reference direction</w:t>
      </w:r>
      <w:r>
        <w:rPr>
          <w:lang w:eastAsia="ja-JP"/>
        </w:rPr>
        <w:t xml:space="preserve"> (</w:t>
      </w:r>
      <w:r>
        <w:rPr>
          <w:lang w:eastAsia="zh-CN"/>
        </w:rPr>
        <w:t xml:space="preserve">see </w:t>
      </w:r>
      <w:r>
        <w:rPr>
          <w:lang w:eastAsia="ja-JP"/>
        </w:rPr>
        <w:t>D.54</w:t>
      </w:r>
      <w:r>
        <w:rPr>
          <w:lang w:eastAsia="zh-CN"/>
        </w:rPr>
        <w:t xml:space="preserve"> in table 4.6-1</w:t>
      </w:r>
      <w:r>
        <w:rPr>
          <w:lang w:eastAsia="ja-JP"/>
        </w:rPr>
        <w:t>).</w:t>
      </w:r>
    </w:p>
    <w:p w14:paraId="0D5F2D6C" w14:textId="6584C37F" w:rsidR="008A2443" w:rsidRDefault="008A2443" w:rsidP="008A2443">
      <w:pPr>
        <w:pStyle w:val="H6"/>
      </w:pPr>
      <w:r>
        <w:t>8.2.3B.2.4.2</w:t>
      </w:r>
      <w:r>
        <w:tab/>
        <w:t>Procedure</w:t>
      </w:r>
    </w:p>
    <w:p w14:paraId="175E4CB9" w14:textId="77777777" w:rsidR="008A2443" w:rsidRDefault="008A2443" w:rsidP="008A2443">
      <w:pPr>
        <w:ind w:left="568" w:hanging="284"/>
        <w:rPr>
          <w:lang w:eastAsia="zh-CN"/>
        </w:rPr>
      </w:pPr>
      <w:r>
        <w:rPr>
          <w:lang w:eastAsia="ja-JP"/>
        </w:rPr>
        <w:t>1)</w:t>
      </w:r>
      <w:r>
        <w:rPr>
          <w:lang w:eastAsia="ja-JP"/>
        </w:rPr>
        <w:tab/>
        <w:t xml:space="preserve">Place the </w:t>
      </w:r>
      <w:proofErr w:type="spellStart"/>
      <w:r>
        <w:rPr>
          <w:lang w:eastAsia="ja-JP"/>
        </w:rPr>
        <w:t>mIAB</w:t>
      </w:r>
      <w:proofErr w:type="spellEnd"/>
      <w:r>
        <w:rPr>
          <w:lang w:eastAsia="ja-JP"/>
        </w:rPr>
        <w:t xml:space="preserve">-MT with </w:t>
      </w:r>
      <w:r>
        <w:rPr>
          <w:lang w:eastAsia="zh-CN"/>
        </w:rPr>
        <w:t xml:space="preserve">its manufacturer declared coordinate system reference point </w:t>
      </w:r>
      <w:r>
        <w:rPr>
          <w:lang w:eastAsia="ja-JP"/>
        </w:rPr>
        <w:t xml:space="preserve">in the same place as </w:t>
      </w:r>
      <w:r>
        <w:rPr>
          <w:lang w:eastAsia="zh-CN"/>
        </w:rPr>
        <w:t>calibrated point in the test system</w:t>
      </w:r>
      <w:r>
        <w:rPr>
          <w:rFonts w:eastAsia="Yu Gothic UI"/>
          <w:lang w:eastAsia="ja-JP"/>
        </w:rPr>
        <w:t xml:space="preserve">, as shown in </w:t>
      </w:r>
      <w:r>
        <w:rPr>
          <w:lang w:eastAsia="ja-JP"/>
        </w:rPr>
        <w:t xml:space="preserve">annex </w:t>
      </w:r>
      <w:r>
        <w:rPr>
          <w:lang w:eastAsia="zh-CN"/>
        </w:rPr>
        <w:t>E</w:t>
      </w:r>
      <w:r>
        <w:rPr>
          <w:rFonts w:eastAsia="Yu Gothic UI"/>
          <w:lang w:eastAsia="ja-JP"/>
        </w:rPr>
        <w:t>.</w:t>
      </w:r>
      <w:r>
        <w:rPr>
          <w:lang w:eastAsia="zh-CN"/>
        </w:rPr>
        <w:t>3</w:t>
      </w:r>
      <w:r>
        <w:rPr>
          <w:lang w:eastAsia="ja-JP"/>
        </w:rPr>
        <w:t>.</w:t>
      </w:r>
    </w:p>
    <w:p w14:paraId="17B2096F" w14:textId="77777777" w:rsidR="008A2443" w:rsidRDefault="008A2443" w:rsidP="008A2443">
      <w:pPr>
        <w:ind w:left="568" w:hanging="284"/>
        <w:rPr>
          <w:lang w:eastAsia="zh-CN"/>
        </w:rPr>
      </w:pPr>
      <w:r>
        <w:rPr>
          <w:lang w:eastAsia="ja-JP"/>
        </w:rPr>
        <w:t>2)</w:t>
      </w:r>
      <w:r>
        <w:rPr>
          <w:lang w:eastAsia="ja-JP"/>
        </w:rPr>
        <w:tab/>
        <w:t>Align the</w:t>
      </w:r>
      <w:r>
        <w:rPr>
          <w:lang w:eastAsia="zh-CN"/>
        </w:rPr>
        <w:t xml:space="preserve"> manufacturer declared coordinate system orientation of the </w:t>
      </w:r>
      <w:proofErr w:type="spellStart"/>
      <w:r>
        <w:rPr>
          <w:lang w:eastAsia="zh-CN"/>
        </w:rPr>
        <w:t>m</w:t>
      </w:r>
      <w:r>
        <w:rPr>
          <w:lang w:eastAsia="ja-JP"/>
        </w:rPr>
        <w:t>IAB</w:t>
      </w:r>
      <w:proofErr w:type="spellEnd"/>
      <w:r>
        <w:rPr>
          <w:lang w:eastAsia="ja-JP"/>
        </w:rPr>
        <w:t xml:space="preserve">-MT </w:t>
      </w:r>
      <w:r>
        <w:rPr>
          <w:lang w:eastAsia="zh-CN"/>
        </w:rPr>
        <w:t>with the test system.</w:t>
      </w:r>
    </w:p>
    <w:p w14:paraId="2420B1F4" w14:textId="77777777" w:rsidR="008A2443" w:rsidRDefault="008A2443" w:rsidP="008A2443">
      <w:pPr>
        <w:ind w:left="568" w:hanging="284"/>
        <w:rPr>
          <w:lang w:eastAsia="ja-JP"/>
        </w:rPr>
      </w:pPr>
      <w:r>
        <w:rPr>
          <w:rFonts w:eastAsia="Yu Gothic UI"/>
          <w:lang w:eastAsia="ja-JP"/>
        </w:rPr>
        <w:t>3</w:t>
      </w:r>
      <w:r>
        <w:rPr>
          <w:lang w:eastAsia="ja-JP"/>
        </w:rPr>
        <w:t>)</w:t>
      </w:r>
      <w:r>
        <w:rPr>
          <w:lang w:eastAsia="ja-JP"/>
        </w:rPr>
        <w:tab/>
      </w:r>
      <w:r>
        <w:rPr>
          <w:rFonts w:eastAsia="Yu Gothic UI"/>
          <w:lang w:eastAsia="ja-JP"/>
        </w:rPr>
        <w:t xml:space="preserve">Set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</w:t>
      </w:r>
      <w:r>
        <w:rPr>
          <w:lang w:eastAsia="ja-JP"/>
        </w:rPr>
        <w:t>IAB</w:t>
      </w:r>
      <w:proofErr w:type="spellEnd"/>
      <w:r>
        <w:rPr>
          <w:lang w:eastAsia="ja-JP"/>
        </w:rPr>
        <w:t xml:space="preserve">-MT </w:t>
      </w:r>
      <w:r>
        <w:rPr>
          <w:lang w:eastAsia="zh-CN"/>
        </w:rPr>
        <w:t>in the declared direction to be tested.</w:t>
      </w:r>
    </w:p>
    <w:p w14:paraId="1557B430" w14:textId="77777777" w:rsidR="008A2443" w:rsidRDefault="008A2443" w:rsidP="008A2443">
      <w:pPr>
        <w:ind w:left="568" w:hanging="284"/>
        <w:rPr>
          <w:lang w:eastAsia="ja-JP"/>
        </w:rPr>
      </w:pPr>
      <w:r>
        <w:rPr>
          <w:lang w:eastAsia="ja-JP"/>
        </w:rPr>
        <w:t>4)</w:t>
      </w:r>
      <w:r>
        <w:rPr>
          <w:lang w:eastAsia="ja-JP"/>
        </w:rPr>
        <w:tab/>
        <w:t xml:space="preserve">Connect the </w:t>
      </w:r>
      <w:proofErr w:type="spellStart"/>
      <w:r>
        <w:rPr>
          <w:lang w:eastAsia="ja-JP"/>
        </w:rPr>
        <w:t>mIAB</w:t>
      </w:r>
      <w:proofErr w:type="spellEnd"/>
      <w:r>
        <w:rPr>
          <w:lang w:eastAsia="ja-JP"/>
        </w:rPr>
        <w:t>-MT tester generating the wanted signal and AWGN generators to a test antenna via a combining network in OTA test setup, as shown in annex E</w:t>
      </w:r>
      <w:r>
        <w:rPr>
          <w:rFonts w:eastAsia="Yu Gothic UI"/>
          <w:lang w:eastAsia="ja-JP"/>
        </w:rPr>
        <w:t>.</w:t>
      </w:r>
      <w:r>
        <w:rPr>
          <w:lang w:eastAsia="zh-CN"/>
        </w:rPr>
        <w:t>3</w:t>
      </w:r>
      <w:r>
        <w:rPr>
          <w:lang w:eastAsia="ja-JP"/>
        </w:rPr>
        <w:t>.</w:t>
      </w:r>
      <w:r>
        <w:rPr>
          <w:lang w:eastAsia="zh-CN"/>
        </w:rPr>
        <w:t xml:space="preserve"> Each of the demodulation branch signals should be transmitted on one polarization of the test antenna(s).</w:t>
      </w:r>
    </w:p>
    <w:p w14:paraId="60A8410B" w14:textId="77777777" w:rsidR="008A2443" w:rsidRDefault="008A2443" w:rsidP="008A2443">
      <w:pPr>
        <w:ind w:left="568" w:hanging="284"/>
        <w:rPr>
          <w:lang w:eastAsia="zh-CN"/>
        </w:rPr>
      </w:pPr>
      <w:r>
        <w:rPr>
          <w:lang w:eastAsia="zh-CN"/>
        </w:rPr>
        <w:t>5</w:t>
      </w:r>
      <w:r>
        <w:rPr>
          <w:lang w:eastAsia="ja-JP"/>
        </w:rPr>
        <w:t>)</w:t>
      </w:r>
      <w:r>
        <w:rPr>
          <w:lang w:eastAsia="ja-JP"/>
        </w:rPr>
        <w:tab/>
      </w:r>
      <w:r>
        <w:rPr>
          <w:lang w:eastAsia="zh-CN"/>
        </w:rPr>
        <w:t xml:space="preserve">The characteristics of the wanted signal shall be configured according to the corresponding DL reference measurement channel defined in </w:t>
      </w:r>
      <w:r>
        <w:rPr>
          <w:lang w:eastAsia="ja-JP"/>
        </w:rPr>
        <w:t>annex</w:t>
      </w:r>
      <w:r>
        <w:rPr>
          <w:lang w:eastAsia="zh-CN"/>
        </w:rPr>
        <w:t xml:space="preserve"> A, and according to additional test parameters listed in </w:t>
      </w:r>
      <w:r>
        <w:rPr>
          <w:lang w:eastAsia="ja-JP"/>
        </w:rPr>
        <w:t>table</w:t>
      </w:r>
      <w:r>
        <w:rPr>
          <w:lang w:eastAsia="zh-CN"/>
        </w:rPr>
        <w:t xml:space="preserve"> </w:t>
      </w:r>
      <w:r>
        <w:rPr>
          <w:lang w:eastAsia="ja-JP"/>
        </w:rPr>
        <w:t>8.2.3B.2.4.2</w:t>
      </w:r>
      <w:r>
        <w:rPr>
          <w:lang w:eastAsia="zh-CN"/>
        </w:rPr>
        <w:t>-1 or 8.2.3B.2.4.2-2.</w:t>
      </w:r>
    </w:p>
    <w:p w14:paraId="31D43843" w14:textId="77777777" w:rsidR="008A2443" w:rsidRDefault="008A2443" w:rsidP="008A2443">
      <w:pPr>
        <w:pStyle w:val="TH"/>
        <w:rPr>
          <w:lang w:eastAsia="ja-JP"/>
        </w:rPr>
      </w:pPr>
      <w:r>
        <w:rPr>
          <w:lang w:eastAsia="ja-JP"/>
        </w:rPr>
        <w:t>Table 8.2.3B.2.4.2-</w:t>
      </w:r>
      <w:r>
        <w:rPr>
          <w:lang w:eastAsia="zh-CN"/>
        </w:rPr>
        <w:t>1</w:t>
      </w:r>
      <w:r>
        <w:rPr>
          <w:lang w:eastAsia="ja-JP"/>
        </w:rPr>
        <w:t>: Test parameters for testing CQI reporting requirements for FR1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5"/>
        <w:gridCol w:w="101"/>
        <w:gridCol w:w="3407"/>
        <w:gridCol w:w="1095"/>
        <w:gridCol w:w="761"/>
        <w:gridCol w:w="957"/>
        <w:gridCol w:w="833"/>
        <w:gridCol w:w="776"/>
      </w:tblGrid>
      <w:tr w:rsidR="008A2443" w14:paraId="358F76E1" w14:textId="77777777" w:rsidTr="008A2443">
        <w:trPr>
          <w:jc w:val="center"/>
        </w:trPr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2015" w14:textId="77777777" w:rsidR="008A2443" w:rsidRDefault="008A2443">
            <w:pPr>
              <w:pStyle w:val="TAH"/>
            </w:pPr>
            <w:r>
              <w:t>Parameter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92E1" w14:textId="77777777" w:rsidR="008A2443" w:rsidRDefault="008A2443">
            <w:pPr>
              <w:pStyle w:val="TAH"/>
            </w:pPr>
            <w:r>
              <w:t>Unit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5A5FF" w14:textId="77777777" w:rsidR="008A2443" w:rsidRDefault="008A2443">
            <w:pPr>
              <w:pStyle w:val="TAH"/>
            </w:pPr>
            <w:r>
              <w:t>Test 1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DC76" w14:textId="77777777" w:rsidR="008A2443" w:rsidRDefault="008A244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2</w:t>
            </w:r>
          </w:p>
        </w:tc>
      </w:tr>
      <w:tr w:rsidR="008A2443" w14:paraId="3BBFCF2B" w14:textId="77777777" w:rsidTr="008A2443">
        <w:trPr>
          <w:jc w:val="center"/>
        </w:trPr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71AD" w14:textId="77777777" w:rsidR="008A2443" w:rsidRDefault="008A2443">
            <w:pPr>
              <w:pStyle w:val="TAL"/>
            </w:pPr>
            <w:r>
              <w:t>Bandwidth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CED0" w14:textId="77777777" w:rsidR="008A2443" w:rsidRDefault="008A2443">
            <w:pPr>
              <w:pStyle w:val="TAC"/>
            </w:pPr>
            <w:r>
              <w:t>MHz</w:t>
            </w: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0105" w14:textId="77777777" w:rsidR="008A2443" w:rsidRDefault="008A24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</w:tr>
      <w:tr w:rsidR="008A2443" w14:paraId="269FE6D4" w14:textId="77777777" w:rsidTr="008A2443">
        <w:trPr>
          <w:jc w:val="center"/>
        </w:trPr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80DC" w14:textId="77777777" w:rsidR="008A2443" w:rsidRDefault="008A2443">
            <w:pPr>
              <w:pStyle w:val="TAL"/>
            </w:pPr>
            <w:r>
              <w:t>Subcarrier spacing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5967" w14:textId="77777777" w:rsidR="008A2443" w:rsidRDefault="008A2443">
            <w:pPr>
              <w:pStyle w:val="TAC"/>
            </w:pPr>
            <w:r>
              <w:t>kHz</w:t>
            </w: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AA52" w14:textId="77777777" w:rsidR="008A2443" w:rsidRDefault="008A24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  <w:tr w:rsidR="008A2443" w14:paraId="04F0040C" w14:textId="77777777" w:rsidTr="008A2443">
        <w:trPr>
          <w:jc w:val="center"/>
        </w:trPr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2117" w14:textId="77777777" w:rsidR="008A2443" w:rsidRDefault="008A2443">
            <w:pPr>
              <w:pStyle w:val="TAL"/>
            </w:pPr>
            <w:r>
              <w:t>Duplex Mode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538A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A82FE" w14:textId="77777777" w:rsidR="008A2443" w:rsidRDefault="008A24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</w:tr>
      <w:tr w:rsidR="008A2443" w14:paraId="1218BB71" w14:textId="77777777" w:rsidTr="008A2443">
        <w:trPr>
          <w:jc w:val="center"/>
        </w:trPr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F590" w14:textId="77777777" w:rsidR="008A2443" w:rsidRDefault="008A2443">
            <w:pPr>
              <w:pStyle w:val="TAL"/>
            </w:pPr>
            <w:r>
              <w:t>SNR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4771" w14:textId="77777777" w:rsidR="008A2443" w:rsidRDefault="008A2443">
            <w:pPr>
              <w:pStyle w:val="TAC"/>
            </w:pPr>
            <w:r>
              <w:t xml:space="preserve"> dB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8162" w14:textId="77777777" w:rsidR="008A2443" w:rsidRDefault="008A24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16371" w14:textId="77777777" w:rsidR="008A2443" w:rsidRDefault="008A2443">
            <w:pPr>
              <w:pStyle w:val="TAC"/>
            </w:pPr>
            <w:r>
              <w:rPr>
                <w:lang w:eastAsia="zh-CN"/>
              </w:rPr>
              <w:t>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0D3E6" w14:textId="77777777" w:rsidR="008A2443" w:rsidRDefault="008A24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DD1E" w14:textId="77777777" w:rsidR="008A2443" w:rsidRDefault="008A24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</w:tr>
      <w:tr w:rsidR="008A2443" w14:paraId="7F23F490" w14:textId="77777777" w:rsidTr="008A2443">
        <w:trPr>
          <w:jc w:val="center"/>
        </w:trPr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94F9" w14:textId="77777777" w:rsidR="008A2443" w:rsidRDefault="008A2443">
            <w:pPr>
              <w:pStyle w:val="TAL"/>
            </w:pPr>
            <w:r>
              <w:t>Propagation channel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F3C4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81D8" w14:textId="77777777" w:rsidR="008A2443" w:rsidRDefault="008A2443">
            <w:pPr>
              <w:pStyle w:val="TAC"/>
            </w:pPr>
            <w:r>
              <w:t>TDLA30-35</w:t>
            </w:r>
          </w:p>
        </w:tc>
      </w:tr>
      <w:tr w:rsidR="008A2443" w14:paraId="487342D5" w14:textId="77777777" w:rsidTr="008A2443">
        <w:trPr>
          <w:jc w:val="center"/>
        </w:trPr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21E3" w14:textId="77777777" w:rsidR="008A2443" w:rsidRDefault="008A2443">
            <w:pPr>
              <w:pStyle w:val="TAL"/>
            </w:pPr>
            <w:r>
              <w:t>Antenna configuration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D8C1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5568" w14:textId="77777777" w:rsidR="008A2443" w:rsidRDefault="008A2443">
            <w:pPr>
              <w:pStyle w:val="TAC"/>
            </w:pPr>
            <w:r>
              <w:t xml:space="preserve">2×2 with static channel specified in Annex </w:t>
            </w:r>
            <w:r>
              <w:rPr>
                <w:lang w:eastAsia="zh-CN"/>
              </w:rPr>
              <w:t>J.1</w:t>
            </w:r>
          </w:p>
        </w:tc>
      </w:tr>
      <w:tr w:rsidR="008A2443" w14:paraId="33AE4D9D" w14:textId="77777777" w:rsidTr="008A2443">
        <w:trPr>
          <w:jc w:val="center"/>
        </w:trPr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CD3C" w14:textId="77777777" w:rsidR="008A2443" w:rsidRDefault="008A2443">
            <w:pPr>
              <w:pStyle w:val="TAL"/>
            </w:pPr>
            <w:r>
              <w:t>Beamforming Model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20D5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D6165" w14:textId="77777777" w:rsidR="008A2443" w:rsidRDefault="008A2443">
            <w:pPr>
              <w:pStyle w:val="TAC"/>
              <w:rPr>
                <w:lang w:eastAsia="zh-CN"/>
              </w:rPr>
            </w:pPr>
            <w:r>
              <w:t xml:space="preserve">As specified in </w:t>
            </w:r>
            <w:r>
              <w:rPr>
                <w:lang w:eastAsia="zh-CN"/>
              </w:rPr>
              <w:t>Annex J.3.1</w:t>
            </w:r>
          </w:p>
        </w:tc>
      </w:tr>
      <w:tr w:rsidR="008A2443" w14:paraId="156522D7" w14:textId="77777777" w:rsidTr="008A2443">
        <w:trPr>
          <w:jc w:val="center"/>
        </w:trPr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456B" w14:textId="77777777" w:rsidR="008A2443" w:rsidRDefault="008A2443">
            <w:pPr>
              <w:pStyle w:val="TAL"/>
            </w:pPr>
            <w:r>
              <w:t>NZP CSI-RS for CSI acquisition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FB5B" w14:textId="77777777" w:rsidR="008A2443" w:rsidRDefault="008A2443">
            <w:pPr>
              <w:pStyle w:val="TAL"/>
            </w:pPr>
            <w:r>
              <w:t>CSI-RS resource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9199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75A0" w14:textId="77777777" w:rsidR="008A2443" w:rsidRDefault="008A2443">
            <w:pPr>
              <w:pStyle w:val="TAC"/>
            </w:pPr>
            <w:r>
              <w:t>Periodic</w:t>
            </w:r>
          </w:p>
        </w:tc>
      </w:tr>
      <w:tr w:rsidR="008A2443" w14:paraId="5A390922" w14:textId="77777777" w:rsidTr="008A2443">
        <w:trPr>
          <w:jc w:val="center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4FEB" w14:textId="77777777" w:rsidR="008A2443" w:rsidRDefault="008A2443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E4F3" w14:textId="77777777" w:rsidR="008A2443" w:rsidRDefault="008A2443">
            <w:pPr>
              <w:pStyle w:val="TAL"/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44C5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3B91" w14:textId="77777777" w:rsidR="008A2443" w:rsidRDefault="008A2443">
            <w:pPr>
              <w:pStyle w:val="TAC"/>
            </w:pPr>
            <w:r>
              <w:rPr>
                <w:lang w:eastAsia="zh-CN"/>
              </w:rPr>
              <w:t>2</w:t>
            </w:r>
          </w:p>
        </w:tc>
      </w:tr>
      <w:tr w:rsidR="008A2443" w14:paraId="6066C030" w14:textId="77777777" w:rsidTr="008A2443">
        <w:trPr>
          <w:jc w:val="center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46ED" w14:textId="77777777" w:rsidR="008A2443" w:rsidRDefault="008A2443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C950" w14:textId="77777777" w:rsidR="008A2443" w:rsidRDefault="008A2443">
            <w:pPr>
              <w:pStyle w:val="TAL"/>
            </w:pPr>
            <w:r>
              <w:t>CDM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EC63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6223" w14:textId="77777777" w:rsidR="008A2443" w:rsidRDefault="008A2443">
            <w:pPr>
              <w:pStyle w:val="TAC"/>
            </w:pPr>
            <w:r>
              <w:t>FD-CDM2</w:t>
            </w:r>
          </w:p>
        </w:tc>
      </w:tr>
      <w:tr w:rsidR="008A2443" w14:paraId="6AC71B6F" w14:textId="77777777" w:rsidTr="008A2443">
        <w:trPr>
          <w:jc w:val="center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EBB8" w14:textId="77777777" w:rsidR="008A2443" w:rsidRDefault="008A2443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DC78" w14:textId="77777777" w:rsidR="008A2443" w:rsidRDefault="008A2443">
            <w:pPr>
              <w:pStyle w:val="TAL"/>
            </w:pPr>
            <w:r>
              <w:t>Density (ρ)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AD48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53C9" w14:textId="77777777" w:rsidR="008A2443" w:rsidRDefault="008A2443">
            <w:pPr>
              <w:pStyle w:val="TAC"/>
            </w:pPr>
            <w:r>
              <w:t>1</w:t>
            </w:r>
          </w:p>
        </w:tc>
      </w:tr>
      <w:tr w:rsidR="008A2443" w14:paraId="38A3524A" w14:textId="77777777" w:rsidTr="008A2443">
        <w:trPr>
          <w:jc w:val="center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7439" w14:textId="77777777" w:rsidR="008A2443" w:rsidRDefault="008A2443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9522" w14:textId="77777777" w:rsidR="008A2443" w:rsidRDefault="008A2443">
            <w:pPr>
              <w:pStyle w:val="TAL"/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, k</w:t>
            </w:r>
            <w:r>
              <w:rPr>
                <w:vertAlign w:val="subscript"/>
              </w:rPr>
              <w:t>1</w:t>
            </w:r>
            <w:r>
              <w:t xml:space="preserve"> 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1EE1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E7C4C" w14:textId="77777777" w:rsidR="008A2443" w:rsidRDefault="008A2443">
            <w:pPr>
              <w:pStyle w:val="TAC"/>
            </w:pPr>
            <w:r>
              <w:rPr>
                <w:lang w:eastAsia="zh-CN"/>
              </w:rPr>
              <w:t>Row 3,(6,-)</w:t>
            </w:r>
          </w:p>
        </w:tc>
      </w:tr>
      <w:tr w:rsidR="008A2443" w14:paraId="230AA979" w14:textId="77777777" w:rsidTr="008A2443">
        <w:trPr>
          <w:jc w:val="center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C330" w14:textId="77777777" w:rsidR="008A2443" w:rsidRDefault="008A2443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EE44" w14:textId="77777777" w:rsidR="008A2443" w:rsidRDefault="008A2443">
            <w:pPr>
              <w:pStyle w:val="TAL"/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7AD8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AFFF" w14:textId="77777777" w:rsidR="008A2443" w:rsidRDefault="008A2443">
            <w:pPr>
              <w:pStyle w:val="TAC"/>
            </w:pPr>
            <w:r>
              <w:rPr>
                <w:lang w:eastAsia="zh-CN"/>
              </w:rPr>
              <w:t>13</w:t>
            </w:r>
          </w:p>
        </w:tc>
      </w:tr>
      <w:tr w:rsidR="008A2443" w14:paraId="5CDA7BB8" w14:textId="77777777" w:rsidTr="008A2443">
        <w:trPr>
          <w:jc w:val="center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46A5" w14:textId="77777777" w:rsidR="008A2443" w:rsidRDefault="008A2443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10EC" w14:textId="77777777" w:rsidR="008A2443" w:rsidRDefault="008A2443">
            <w:pPr>
              <w:pStyle w:val="TAL"/>
            </w:pPr>
            <w:r>
              <w:t>NZP CSI-RS-</w:t>
            </w:r>
            <w:proofErr w:type="spellStart"/>
            <w:r>
              <w:t>timeConfig</w:t>
            </w:r>
            <w:proofErr w:type="spellEnd"/>
          </w:p>
          <w:p w14:paraId="5280CD47" w14:textId="77777777" w:rsidR="008A2443" w:rsidRDefault="008A2443">
            <w:pPr>
              <w:pStyle w:val="TAL"/>
            </w:pPr>
            <w:r>
              <w:t>periodicity and offset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08B1" w14:textId="77777777" w:rsidR="008A2443" w:rsidRDefault="008A2443">
            <w:pPr>
              <w:pStyle w:val="TAC"/>
            </w:pPr>
            <w:r>
              <w:t>slot</w:t>
            </w: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375B" w14:textId="77777777" w:rsidR="008A2443" w:rsidRDefault="008A2443">
            <w:pPr>
              <w:pStyle w:val="TAC"/>
            </w:pPr>
            <w:r>
              <w:rPr>
                <w:lang w:eastAsia="zh-CN"/>
              </w:rPr>
              <w:t>10/1</w:t>
            </w:r>
          </w:p>
        </w:tc>
      </w:tr>
      <w:tr w:rsidR="008A2443" w14:paraId="26B8A35E" w14:textId="77777777" w:rsidTr="008A2443">
        <w:trPr>
          <w:jc w:val="center"/>
        </w:trPr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1DA2" w14:textId="77777777" w:rsidR="008A2443" w:rsidRDefault="008A2443">
            <w:pPr>
              <w:pStyle w:val="TAL"/>
            </w:pPr>
            <w:proofErr w:type="spellStart"/>
            <w:r>
              <w:t>ReportConfigType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96E1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3D70" w14:textId="77777777" w:rsidR="008A2443" w:rsidRDefault="008A2443">
            <w:pPr>
              <w:pStyle w:val="TAC"/>
            </w:pPr>
            <w:r>
              <w:t>Periodic</w:t>
            </w:r>
          </w:p>
        </w:tc>
      </w:tr>
      <w:tr w:rsidR="008A2443" w14:paraId="12B2DB22" w14:textId="77777777" w:rsidTr="008A2443">
        <w:trPr>
          <w:jc w:val="center"/>
        </w:trPr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01109" w14:textId="77777777" w:rsidR="008A2443" w:rsidRDefault="008A2443">
            <w:pPr>
              <w:pStyle w:val="TAL"/>
            </w:pPr>
            <w:r>
              <w:t>CQI-table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4F79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C08E" w14:textId="77777777" w:rsidR="008A2443" w:rsidRDefault="008A2443">
            <w:pPr>
              <w:pStyle w:val="TAC"/>
              <w:rPr>
                <w:lang w:eastAsia="zh-CN"/>
              </w:rPr>
            </w:pPr>
            <w:r>
              <w:t xml:space="preserve">Table </w:t>
            </w:r>
            <w:r>
              <w:rPr>
                <w:lang w:eastAsia="zh-CN"/>
              </w:rPr>
              <w:t>2</w:t>
            </w:r>
          </w:p>
        </w:tc>
      </w:tr>
      <w:tr w:rsidR="008A2443" w14:paraId="4C6D6890" w14:textId="77777777" w:rsidTr="008A2443">
        <w:trPr>
          <w:jc w:val="center"/>
        </w:trPr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6F21" w14:textId="77777777" w:rsidR="008A2443" w:rsidRDefault="008A2443">
            <w:pPr>
              <w:pStyle w:val="TAL"/>
            </w:pPr>
            <w:proofErr w:type="spellStart"/>
            <w:r>
              <w:t>reportQuantity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45A4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579C5" w14:textId="77777777" w:rsidR="008A2443" w:rsidRDefault="008A2443">
            <w:pPr>
              <w:pStyle w:val="TAC"/>
            </w:pPr>
            <w:r>
              <w:t>cri-RI-PMI-CQI</w:t>
            </w:r>
          </w:p>
        </w:tc>
      </w:tr>
      <w:tr w:rsidR="008A2443" w14:paraId="7A8E5DF0" w14:textId="77777777" w:rsidTr="008A2443">
        <w:trPr>
          <w:jc w:val="center"/>
        </w:trPr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28AB" w14:textId="77777777" w:rsidR="008A2443" w:rsidRDefault="008A2443">
            <w:pPr>
              <w:pStyle w:val="TAL"/>
            </w:pPr>
            <w:proofErr w:type="spellStart"/>
            <w:r>
              <w:t>cqi-FormatIndicator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DF1E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682D" w14:textId="77777777" w:rsidR="008A2443" w:rsidRDefault="008A2443">
            <w:pPr>
              <w:pStyle w:val="TAC"/>
            </w:pPr>
            <w:r>
              <w:t>Wideband</w:t>
            </w:r>
          </w:p>
        </w:tc>
      </w:tr>
      <w:tr w:rsidR="008A2443" w14:paraId="4E6AE8F7" w14:textId="77777777" w:rsidTr="008A2443">
        <w:trPr>
          <w:jc w:val="center"/>
        </w:trPr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A6FD" w14:textId="77777777" w:rsidR="008A2443" w:rsidRDefault="008A2443">
            <w:pPr>
              <w:pStyle w:val="TAL"/>
            </w:pPr>
            <w:proofErr w:type="spellStart"/>
            <w:r>
              <w:t>pmi-FormatIndicator</w:t>
            </w:r>
            <w:proofErr w:type="spellEnd"/>
            <w:r>
              <w:rPr>
                <w:i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19D7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3675" w14:textId="77777777" w:rsidR="008A2443" w:rsidRDefault="008A2443">
            <w:pPr>
              <w:pStyle w:val="TAC"/>
            </w:pPr>
            <w:r>
              <w:t>Wideband</w:t>
            </w:r>
          </w:p>
        </w:tc>
      </w:tr>
      <w:tr w:rsidR="008A2443" w14:paraId="15CF635D" w14:textId="77777777" w:rsidTr="008A2443">
        <w:trPr>
          <w:jc w:val="center"/>
        </w:trPr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29FD" w14:textId="77777777" w:rsidR="008A2443" w:rsidRDefault="008A2443">
            <w:pPr>
              <w:pStyle w:val="TAL"/>
            </w:pPr>
            <w:r>
              <w:t>Sub-band Size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BC14" w14:textId="77777777" w:rsidR="008A2443" w:rsidRDefault="008A2443">
            <w:pPr>
              <w:pStyle w:val="TAC"/>
            </w:pPr>
            <w:r>
              <w:t>RB</w:t>
            </w: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3E21" w14:textId="77777777" w:rsidR="008A2443" w:rsidRDefault="008A2443">
            <w:pPr>
              <w:pStyle w:val="TAC"/>
            </w:pPr>
            <w:r>
              <w:rPr>
                <w:lang w:eastAsia="zh-CN"/>
              </w:rPr>
              <w:t>16</w:t>
            </w:r>
          </w:p>
        </w:tc>
      </w:tr>
      <w:tr w:rsidR="008A2443" w14:paraId="6C07451F" w14:textId="77777777" w:rsidTr="008A2443">
        <w:trPr>
          <w:jc w:val="center"/>
        </w:trPr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A56D" w14:textId="77777777" w:rsidR="008A2443" w:rsidRDefault="008A2443">
            <w:pPr>
              <w:pStyle w:val="TAL"/>
            </w:pPr>
            <w:proofErr w:type="spellStart"/>
            <w:r>
              <w:t>Csi-ReportingBand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1ABF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C431" w14:textId="77777777" w:rsidR="008A2443" w:rsidRDefault="008A2443">
            <w:pPr>
              <w:pStyle w:val="TAC"/>
            </w:pPr>
            <w:r>
              <w:t>1111111</w:t>
            </w:r>
          </w:p>
        </w:tc>
      </w:tr>
      <w:tr w:rsidR="008A2443" w14:paraId="58E39F74" w14:textId="77777777" w:rsidTr="008A2443">
        <w:trPr>
          <w:jc w:val="center"/>
        </w:trPr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A561" w14:textId="77777777" w:rsidR="008A2443" w:rsidRDefault="008A2443">
            <w:pPr>
              <w:pStyle w:val="TAL"/>
            </w:pPr>
            <w:r>
              <w:t>CSI-Report periodicity and offset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6277" w14:textId="77777777" w:rsidR="008A2443" w:rsidRDefault="008A2443">
            <w:pPr>
              <w:pStyle w:val="TAC"/>
            </w:pPr>
            <w:r>
              <w:t>slot</w:t>
            </w: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3C2E" w14:textId="77777777" w:rsidR="008A2443" w:rsidRDefault="008A2443">
            <w:pPr>
              <w:pStyle w:val="TAC"/>
            </w:pPr>
            <w:r>
              <w:rPr>
                <w:lang w:eastAsia="zh-CN"/>
              </w:rPr>
              <w:t>10</w:t>
            </w:r>
            <w:r>
              <w:t>/9</w:t>
            </w:r>
          </w:p>
        </w:tc>
      </w:tr>
      <w:tr w:rsidR="008A2443" w14:paraId="220E904F" w14:textId="77777777" w:rsidTr="008A2443">
        <w:trPr>
          <w:jc w:val="center"/>
        </w:trPr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10D0" w14:textId="77777777" w:rsidR="008A2443" w:rsidRDefault="008A2443">
            <w:pPr>
              <w:pStyle w:val="TAL"/>
            </w:pPr>
            <w:r>
              <w:t>Codebook configuration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D613" w14:textId="77777777" w:rsidR="008A2443" w:rsidRDefault="008A2443">
            <w:pPr>
              <w:pStyle w:val="TAL"/>
            </w:pPr>
            <w:r>
              <w:t>Codebook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80ED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DED6" w14:textId="77777777" w:rsidR="008A2443" w:rsidRDefault="008A2443">
            <w:pPr>
              <w:pStyle w:val="TAC"/>
            </w:pPr>
            <w:proofErr w:type="spellStart"/>
            <w:r>
              <w:t>typeI-SinglePanel</w:t>
            </w:r>
            <w:proofErr w:type="spellEnd"/>
          </w:p>
        </w:tc>
      </w:tr>
      <w:tr w:rsidR="008A2443" w14:paraId="113DB68A" w14:textId="77777777" w:rsidTr="008A2443">
        <w:trPr>
          <w:jc w:val="center"/>
        </w:trPr>
        <w:tc>
          <w:tcPr>
            <w:tcW w:w="131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F500" w14:textId="77777777" w:rsidR="008A2443" w:rsidRDefault="008A2443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D3B9" w14:textId="77777777" w:rsidR="008A2443" w:rsidRDefault="008A2443">
            <w:pPr>
              <w:pStyle w:val="TAL"/>
            </w:pPr>
            <w:r>
              <w:t>Codebook Mode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2811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CF12" w14:textId="77777777" w:rsidR="008A2443" w:rsidRDefault="008A2443">
            <w:pPr>
              <w:pStyle w:val="TAC"/>
            </w:pPr>
            <w:r>
              <w:t>1</w:t>
            </w:r>
          </w:p>
        </w:tc>
      </w:tr>
      <w:tr w:rsidR="008A2443" w14:paraId="01DC86D9" w14:textId="77777777" w:rsidTr="008A2443">
        <w:trPr>
          <w:jc w:val="center"/>
        </w:trPr>
        <w:tc>
          <w:tcPr>
            <w:tcW w:w="131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8D2D" w14:textId="77777777" w:rsidR="008A2443" w:rsidRDefault="008A2443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9DEF" w14:textId="77777777" w:rsidR="008A2443" w:rsidRDefault="008A2443">
            <w:pPr>
              <w:pStyle w:val="TAL"/>
            </w:pPr>
            <w:r>
              <w:t>(CodebookConfig-N1,CodebookConfig-N2)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C892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4E59" w14:textId="77777777" w:rsidR="008A2443" w:rsidRDefault="008A2443">
            <w:pPr>
              <w:pStyle w:val="TAC"/>
            </w:pPr>
            <w:r>
              <w:t>Not configured</w:t>
            </w:r>
          </w:p>
        </w:tc>
      </w:tr>
      <w:tr w:rsidR="008A2443" w14:paraId="2339B0F6" w14:textId="77777777" w:rsidTr="008A2443">
        <w:trPr>
          <w:jc w:val="center"/>
        </w:trPr>
        <w:tc>
          <w:tcPr>
            <w:tcW w:w="131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DF67F" w14:textId="77777777" w:rsidR="008A2443" w:rsidRDefault="008A2443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1A70" w14:textId="77777777" w:rsidR="008A2443" w:rsidRDefault="008A2443">
            <w:pPr>
              <w:pStyle w:val="TAL"/>
            </w:pPr>
            <w:proofErr w:type="spellStart"/>
            <w:r>
              <w:t>CodebookSubsetRestriction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2347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3B61" w14:textId="77777777" w:rsidR="008A2443" w:rsidRDefault="008A2443">
            <w:pPr>
              <w:pStyle w:val="TAC"/>
            </w:pPr>
            <w:r>
              <w:t>000001</w:t>
            </w:r>
          </w:p>
        </w:tc>
      </w:tr>
      <w:tr w:rsidR="008A2443" w14:paraId="3B7906C4" w14:textId="77777777" w:rsidTr="008A2443">
        <w:trPr>
          <w:jc w:val="center"/>
        </w:trPr>
        <w:tc>
          <w:tcPr>
            <w:tcW w:w="131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9419" w14:textId="77777777" w:rsidR="008A2443" w:rsidRDefault="008A2443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6EE7" w14:textId="77777777" w:rsidR="008A2443" w:rsidRDefault="008A2443">
            <w:pPr>
              <w:pStyle w:val="TAL"/>
            </w:pPr>
            <w:r>
              <w:t>RI Restriction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7C72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E3CD" w14:textId="77777777" w:rsidR="008A2443" w:rsidRDefault="008A2443">
            <w:pPr>
              <w:pStyle w:val="TAC"/>
            </w:pPr>
            <w:r>
              <w:t>N/A</w:t>
            </w:r>
          </w:p>
        </w:tc>
      </w:tr>
      <w:tr w:rsidR="008A2443" w14:paraId="51877E77" w14:textId="77777777" w:rsidTr="008A2443">
        <w:trPr>
          <w:jc w:val="center"/>
        </w:trPr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5822" w14:textId="77777777" w:rsidR="008A2443" w:rsidRDefault="008A2443">
            <w:pPr>
              <w:pStyle w:val="TAL"/>
            </w:pPr>
            <w:r>
              <w:lastRenderedPageBreak/>
              <w:t xml:space="preserve">CQI/RI/PMI delay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DC67" w14:textId="77777777" w:rsidR="008A2443" w:rsidRDefault="008A2443">
            <w:pPr>
              <w:pStyle w:val="TAC"/>
            </w:pPr>
            <w:proofErr w:type="spellStart"/>
            <w:r>
              <w:t>ms</w:t>
            </w:r>
            <w:proofErr w:type="spellEnd"/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E4346" w14:textId="77777777" w:rsidR="008A2443" w:rsidRDefault="008A24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9.5</w:t>
            </w:r>
          </w:p>
        </w:tc>
      </w:tr>
      <w:tr w:rsidR="008A2443" w14:paraId="257E9A9D" w14:textId="77777777" w:rsidTr="008A2443">
        <w:trPr>
          <w:jc w:val="center"/>
        </w:trPr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713F" w14:textId="77777777" w:rsidR="008A2443" w:rsidRDefault="008A2443">
            <w:pPr>
              <w:pStyle w:val="TAL"/>
            </w:pPr>
            <w:r>
              <w:t>Maximum number of HARQ transmission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6BCF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A996" w14:textId="77777777" w:rsidR="008A2443" w:rsidRDefault="008A2443">
            <w:pPr>
              <w:pStyle w:val="TAC"/>
            </w:pPr>
            <w:r>
              <w:t>1</w:t>
            </w:r>
          </w:p>
        </w:tc>
      </w:tr>
      <w:tr w:rsidR="008A2443" w14:paraId="68E1E2CD" w14:textId="77777777" w:rsidTr="008A2443">
        <w:trPr>
          <w:jc w:val="center"/>
        </w:trPr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E3894" w14:textId="77777777" w:rsidR="008A2443" w:rsidRDefault="008A2443">
            <w:pPr>
              <w:pStyle w:val="TAL"/>
            </w:pPr>
            <w:r>
              <w:t>Measurement channel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3A71" w14:textId="77777777" w:rsidR="008A2443" w:rsidRDefault="008A2443">
            <w:pPr>
              <w:pStyle w:val="TAC"/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CF21" w14:textId="77777777" w:rsidR="008A2443" w:rsidRDefault="008A2443">
            <w:pPr>
              <w:pStyle w:val="TAC"/>
            </w:pPr>
            <w:del w:id="5" w:author="Ericsson_Jiakai" w:date="2024-08-09T14:18:00Z">
              <w:r w:rsidDel="008A2443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As specified in Table A.</w:t>
            </w:r>
            <w:r>
              <w:rPr>
                <w:rFonts w:eastAsia="Calibri"/>
                <w:lang w:eastAsia="zh-CN"/>
              </w:rPr>
              <w:t>3.5</w:t>
            </w:r>
            <w:r>
              <w:rPr>
                <w:lang w:eastAsia="zh-CN"/>
              </w:rPr>
              <w:t>-</w:t>
            </w:r>
            <w:r>
              <w:rPr>
                <w:rFonts w:eastAsia="Calibri"/>
                <w:lang w:eastAsia="zh-CN"/>
              </w:rPr>
              <w:t>1</w:t>
            </w:r>
            <w:r>
              <w:rPr>
                <w:lang w:eastAsia="zh-CN"/>
              </w:rPr>
              <w:t>, M-FR1-A.3.5-1</w:t>
            </w:r>
            <w:del w:id="6" w:author="Ericsson_Jiakai" w:date="2024-08-09T14:18:00Z">
              <w:r w:rsidDel="008A2443">
                <w:rPr>
                  <w:lang w:eastAsia="zh-CN"/>
                </w:rPr>
                <w:delText>]</w:delText>
              </w:r>
            </w:del>
          </w:p>
        </w:tc>
      </w:tr>
      <w:tr w:rsidR="008A2443" w14:paraId="23E201C6" w14:textId="77777777" w:rsidTr="008A2443">
        <w:trPr>
          <w:jc w:val="center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CD0E" w14:textId="77777777" w:rsidR="008A2443" w:rsidRDefault="008A244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1: </w:t>
            </w:r>
            <w:r>
              <w:rPr>
                <w:lang w:eastAsia="zh-CN"/>
              </w:rPr>
              <w:tab/>
              <w:t>The same requirements are applicable for TDD with different UL-DL pattern.</w:t>
            </w:r>
          </w:p>
          <w:p w14:paraId="31B57238" w14:textId="77777777" w:rsidR="008A2443" w:rsidRDefault="008A244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>SSB, TRS, CSI-RS and/or other unspecified test parameters with respect to TS 38.101-4 [18] are left up to test implementation, if transmitted or needed.</w:t>
            </w:r>
          </w:p>
          <w:p w14:paraId="18EBA9E9" w14:textId="77777777" w:rsidR="008A2443" w:rsidRDefault="008A244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  <w:t xml:space="preserve">If the </w:t>
            </w:r>
            <w:proofErr w:type="spellStart"/>
            <w:r>
              <w:rPr>
                <w:lang w:eastAsia="zh-CN"/>
              </w:rPr>
              <w:t>mIAB</w:t>
            </w:r>
            <w:proofErr w:type="spellEnd"/>
            <w:r>
              <w:rPr>
                <w:lang w:eastAsia="zh-CN"/>
              </w:rPr>
              <w:t xml:space="preserve">-MT reports in an available uplink reporting instance at slot #n based on CQI estimation at a downlink slot not later than slot#(n-4), this reported CQI cannot be applied at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downlink before slot#(n+4).</w:t>
            </w:r>
          </w:p>
        </w:tc>
      </w:tr>
    </w:tbl>
    <w:p w14:paraId="69CDDE79" w14:textId="77777777" w:rsidR="00FE68BD" w:rsidRDefault="00FE68BD" w:rsidP="003A5C7C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42E6FB88" w14:textId="77777777" w:rsidR="001D6118" w:rsidRDefault="001D6118" w:rsidP="001D6118">
      <w:pPr>
        <w:pStyle w:val="TH"/>
        <w:rPr>
          <w:lang w:eastAsia="ja-JP"/>
        </w:rPr>
      </w:pPr>
      <w:r>
        <w:rPr>
          <w:lang w:eastAsia="ja-JP"/>
        </w:rPr>
        <w:t>Table 8.2.3B.2.4.2-2: Test parameters for testing CQI reporting requirements for FR2</w:t>
      </w:r>
    </w:p>
    <w:tbl>
      <w:tblPr>
        <w:tblW w:w="6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6"/>
        <w:gridCol w:w="71"/>
        <w:gridCol w:w="2655"/>
        <w:gridCol w:w="740"/>
        <w:gridCol w:w="507"/>
        <w:gridCol w:w="567"/>
        <w:gridCol w:w="425"/>
        <w:gridCol w:w="709"/>
      </w:tblGrid>
      <w:tr w:rsidR="001D6118" w14:paraId="04813505" w14:textId="77777777" w:rsidTr="001D6118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769C" w14:textId="77777777" w:rsidR="001D6118" w:rsidRDefault="001D6118">
            <w:pPr>
              <w:pStyle w:val="TAH"/>
            </w:pPr>
            <w:r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F0F38" w14:textId="77777777" w:rsidR="001D6118" w:rsidRDefault="001D6118">
            <w:pPr>
              <w:pStyle w:val="TAH"/>
            </w:pPr>
            <w:r>
              <w:t>Unit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BB4C" w14:textId="77777777" w:rsidR="001D6118" w:rsidRDefault="001D6118">
            <w:pPr>
              <w:pStyle w:val="TAH"/>
            </w:pPr>
            <w:r>
              <w:t>Test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384A" w14:textId="77777777" w:rsidR="001D6118" w:rsidRDefault="001D6118">
            <w:pPr>
              <w:pStyle w:val="TAH"/>
            </w:pPr>
            <w:r>
              <w:rPr>
                <w:lang w:eastAsia="zh-CN"/>
              </w:rPr>
              <w:t>Test 2</w:t>
            </w:r>
          </w:p>
        </w:tc>
      </w:tr>
      <w:tr w:rsidR="001D6118" w14:paraId="4E8B9A6E" w14:textId="77777777" w:rsidTr="001D6118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B4E4" w14:textId="77777777" w:rsidR="001D6118" w:rsidRDefault="001D6118">
            <w:pPr>
              <w:pStyle w:val="TAL"/>
            </w:pPr>
            <w:r>
              <w:t>Bandwidth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71E2" w14:textId="77777777" w:rsidR="001D6118" w:rsidRDefault="001D6118">
            <w:pPr>
              <w:pStyle w:val="TAC"/>
            </w:pPr>
            <w:r>
              <w:t>MHz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CA0A" w14:textId="77777777" w:rsidR="001D6118" w:rsidRDefault="001D6118">
            <w:pPr>
              <w:pStyle w:val="TAC"/>
            </w:pPr>
            <w:r>
              <w:t>100</w:t>
            </w:r>
          </w:p>
        </w:tc>
      </w:tr>
      <w:tr w:rsidR="001D6118" w14:paraId="116309D5" w14:textId="77777777" w:rsidTr="001D6118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3BA9" w14:textId="77777777" w:rsidR="001D6118" w:rsidRDefault="001D6118">
            <w:pPr>
              <w:pStyle w:val="TAL"/>
            </w:pPr>
            <w:r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DAA18" w14:textId="77777777" w:rsidR="001D6118" w:rsidRDefault="001D6118">
            <w:pPr>
              <w:pStyle w:val="TAC"/>
            </w:pPr>
            <w:r>
              <w:t>kHz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438C" w14:textId="77777777" w:rsidR="001D6118" w:rsidRDefault="001D6118">
            <w:pPr>
              <w:pStyle w:val="TAC"/>
            </w:pPr>
            <w:r>
              <w:t>120</w:t>
            </w:r>
          </w:p>
        </w:tc>
      </w:tr>
      <w:tr w:rsidR="001D6118" w14:paraId="1CC3BE0D" w14:textId="77777777" w:rsidTr="001D6118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FE28" w14:textId="77777777" w:rsidR="001D6118" w:rsidRDefault="001D6118">
            <w:pPr>
              <w:pStyle w:val="TAL"/>
            </w:pPr>
            <w:r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0CD7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5272" w14:textId="77777777" w:rsidR="001D6118" w:rsidRDefault="001D6118">
            <w:pPr>
              <w:pStyle w:val="TAC"/>
            </w:pPr>
            <w:r>
              <w:t>TDD</w:t>
            </w:r>
          </w:p>
        </w:tc>
      </w:tr>
      <w:tr w:rsidR="001D6118" w14:paraId="6994A9D0" w14:textId="77777777" w:rsidTr="001D6118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EBC03" w14:textId="77777777" w:rsidR="001D6118" w:rsidRDefault="001D6118">
            <w:pPr>
              <w:pStyle w:val="TAL"/>
            </w:pPr>
            <w:r>
              <w:t>SNR</w:t>
            </w:r>
            <w:r>
              <w:rPr>
                <w:vertAlign w:val="subscript"/>
              </w:rPr>
              <w:t>BB</w:t>
            </w:r>
            <w:r>
              <w:t xml:space="preserve">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76E9" w14:textId="77777777" w:rsidR="001D6118" w:rsidRDefault="001D6118">
            <w:pPr>
              <w:pStyle w:val="TAC"/>
            </w:pPr>
            <w:r>
              <w:t xml:space="preserve"> dB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AED8" w14:textId="77777777" w:rsidR="001D6118" w:rsidRDefault="001D6118">
            <w:pPr>
              <w:pStyle w:val="TAC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8B61" w14:textId="77777777" w:rsidR="001D6118" w:rsidRDefault="001D6118">
            <w:pPr>
              <w:pStyle w:val="TAC"/>
            </w:pPr>
            <w:r>
              <w:rPr>
                <w:lang w:eastAsia="zh-CN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EC31" w14:textId="77777777" w:rsidR="001D6118" w:rsidRDefault="001D6118">
            <w:pPr>
              <w:pStyle w:val="TAC"/>
            </w:pPr>
            <w:r>
              <w:rPr>
                <w:lang w:eastAsia="zh-C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9F97A" w14:textId="77777777" w:rsidR="001D6118" w:rsidRDefault="001D6118">
            <w:pPr>
              <w:pStyle w:val="TAC"/>
            </w:pPr>
            <w:r>
              <w:rPr>
                <w:lang w:eastAsia="zh-CN"/>
              </w:rPr>
              <w:t>15</w:t>
            </w:r>
          </w:p>
        </w:tc>
      </w:tr>
      <w:tr w:rsidR="001D6118" w14:paraId="5F86B10C" w14:textId="77777777" w:rsidTr="001D6118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915E" w14:textId="77777777" w:rsidR="001D6118" w:rsidRDefault="001D6118">
            <w:pPr>
              <w:pStyle w:val="TAL"/>
            </w:pPr>
            <w:r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7FD7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39E4" w14:textId="77777777" w:rsidR="001D6118" w:rsidRDefault="001D6118">
            <w:pPr>
              <w:pStyle w:val="TAC"/>
            </w:pPr>
            <w:r>
              <w:rPr>
                <w:lang w:val="en-US" w:eastAsia="en-GB"/>
              </w:rPr>
              <w:t>TDLA30-35</w:t>
            </w:r>
          </w:p>
        </w:tc>
      </w:tr>
      <w:tr w:rsidR="001D6118" w14:paraId="6AA4F0DE" w14:textId="77777777" w:rsidTr="001D6118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15AA" w14:textId="77777777" w:rsidR="001D6118" w:rsidRDefault="001D6118">
            <w:pPr>
              <w:pStyle w:val="TAL"/>
            </w:pPr>
            <w:r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01B6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6CA0" w14:textId="77777777" w:rsidR="001D6118" w:rsidRDefault="001D6118">
            <w:pPr>
              <w:pStyle w:val="TAC"/>
              <w:rPr>
                <w:lang w:eastAsia="zh-CN"/>
              </w:rPr>
            </w:pPr>
            <w:r>
              <w:t xml:space="preserve">2×2 with static channel specified in Annex </w:t>
            </w:r>
            <w:r>
              <w:rPr>
                <w:rFonts w:eastAsia="Calibri"/>
                <w:lang w:eastAsia="zh-CN"/>
              </w:rPr>
              <w:t>J.1</w:t>
            </w:r>
          </w:p>
        </w:tc>
      </w:tr>
      <w:tr w:rsidR="001D6118" w14:paraId="7E259637" w14:textId="77777777" w:rsidTr="001D6118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95E12" w14:textId="77777777" w:rsidR="001D6118" w:rsidRDefault="001D6118">
            <w:pPr>
              <w:pStyle w:val="TAL"/>
            </w:pPr>
            <w:r>
              <w:t>Beamforming Model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C82E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7F47" w14:textId="77777777" w:rsidR="001D6118" w:rsidRDefault="001D6118">
            <w:pPr>
              <w:pStyle w:val="TAC"/>
            </w:pPr>
            <w:r>
              <w:t xml:space="preserve">As specified in </w:t>
            </w:r>
            <w:r>
              <w:rPr>
                <w:lang w:eastAsia="zh-CN"/>
              </w:rPr>
              <w:t>Annex J.3.1</w:t>
            </w:r>
          </w:p>
        </w:tc>
      </w:tr>
      <w:tr w:rsidR="001D6118" w14:paraId="4F7D177C" w14:textId="77777777" w:rsidTr="001D6118">
        <w:trPr>
          <w:jc w:val="center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0AA81" w14:textId="77777777" w:rsidR="001D6118" w:rsidRDefault="001D6118">
            <w:pPr>
              <w:pStyle w:val="TAL"/>
            </w:pPr>
            <w:r>
              <w:t>NZP CSI-RS for CSI acquisition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C757" w14:textId="77777777" w:rsidR="001D6118" w:rsidRDefault="001D6118">
            <w:pPr>
              <w:pStyle w:val="TAL"/>
            </w:pPr>
            <w:r>
              <w:t>CSI-RS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4273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F318F" w14:textId="77777777" w:rsidR="001D6118" w:rsidRDefault="001D6118">
            <w:pPr>
              <w:pStyle w:val="TAC"/>
            </w:pPr>
            <w:r>
              <w:t>Periodic</w:t>
            </w:r>
          </w:p>
        </w:tc>
      </w:tr>
      <w:tr w:rsidR="001D6118" w14:paraId="6919F4A4" w14:textId="77777777" w:rsidTr="001D6118">
        <w:trPr>
          <w:jc w:val="center"/>
        </w:trPr>
        <w:tc>
          <w:tcPr>
            <w:tcW w:w="6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D667" w14:textId="77777777" w:rsidR="001D6118" w:rsidRDefault="001D6118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E58B" w14:textId="77777777" w:rsidR="001D6118" w:rsidRDefault="001D6118">
            <w:pPr>
              <w:pStyle w:val="TAL"/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BAD9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DD6E6" w14:textId="77777777" w:rsidR="001D6118" w:rsidRDefault="001D6118">
            <w:pPr>
              <w:pStyle w:val="TAC"/>
            </w:pPr>
            <w:r>
              <w:t>2</w:t>
            </w:r>
          </w:p>
        </w:tc>
      </w:tr>
      <w:tr w:rsidR="001D6118" w14:paraId="72D513E8" w14:textId="77777777" w:rsidTr="001D6118">
        <w:trPr>
          <w:jc w:val="center"/>
        </w:trPr>
        <w:tc>
          <w:tcPr>
            <w:tcW w:w="6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B3589" w14:textId="77777777" w:rsidR="001D6118" w:rsidRDefault="001D6118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8935" w14:textId="77777777" w:rsidR="001D6118" w:rsidRDefault="001D6118">
            <w:pPr>
              <w:pStyle w:val="TAL"/>
            </w:pPr>
            <w: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9830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2C6C" w14:textId="77777777" w:rsidR="001D6118" w:rsidRDefault="001D6118">
            <w:pPr>
              <w:pStyle w:val="TAC"/>
            </w:pPr>
            <w:r>
              <w:t>fd-CDM2</w:t>
            </w:r>
          </w:p>
        </w:tc>
      </w:tr>
      <w:tr w:rsidR="001D6118" w14:paraId="4F93C4F6" w14:textId="77777777" w:rsidTr="001D6118">
        <w:trPr>
          <w:jc w:val="center"/>
        </w:trPr>
        <w:tc>
          <w:tcPr>
            <w:tcW w:w="6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9A1F7" w14:textId="77777777" w:rsidR="001D6118" w:rsidRDefault="001D6118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7625" w14:textId="77777777" w:rsidR="001D6118" w:rsidRDefault="001D6118">
            <w:pPr>
              <w:pStyle w:val="TAL"/>
            </w:pPr>
            <w: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3532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8B25" w14:textId="77777777" w:rsidR="001D6118" w:rsidRDefault="001D6118">
            <w:pPr>
              <w:pStyle w:val="TAC"/>
            </w:pPr>
            <w:r>
              <w:t>1</w:t>
            </w:r>
          </w:p>
        </w:tc>
      </w:tr>
      <w:tr w:rsidR="001D6118" w14:paraId="4D2856A9" w14:textId="77777777" w:rsidTr="001D6118">
        <w:trPr>
          <w:jc w:val="center"/>
        </w:trPr>
        <w:tc>
          <w:tcPr>
            <w:tcW w:w="6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E5E2" w14:textId="77777777" w:rsidR="001D6118" w:rsidRDefault="001D6118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0B1C" w14:textId="77777777" w:rsidR="001D6118" w:rsidRDefault="001D6118">
            <w:pPr>
              <w:pStyle w:val="TAL"/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, k</w:t>
            </w:r>
            <w:r>
              <w:rPr>
                <w:vertAlign w:val="subscript"/>
              </w:rPr>
              <w:t>1</w:t>
            </w:r>
            <w: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FC54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DD1C" w14:textId="77777777" w:rsidR="001D6118" w:rsidRDefault="001D6118">
            <w:pPr>
              <w:pStyle w:val="TAC"/>
            </w:pPr>
            <w:r>
              <w:t>6</w:t>
            </w:r>
          </w:p>
        </w:tc>
      </w:tr>
      <w:tr w:rsidR="001D6118" w14:paraId="2DF49CBA" w14:textId="77777777" w:rsidTr="001D6118">
        <w:trPr>
          <w:jc w:val="center"/>
        </w:trPr>
        <w:tc>
          <w:tcPr>
            <w:tcW w:w="6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62EB" w14:textId="77777777" w:rsidR="001D6118" w:rsidRDefault="001D6118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9CD3" w14:textId="77777777" w:rsidR="001D6118" w:rsidRDefault="001D6118">
            <w:pPr>
              <w:pStyle w:val="TAL"/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, l</w:t>
            </w:r>
            <w:r>
              <w:rPr>
                <w:vertAlign w:val="subscript"/>
              </w:rPr>
              <w:t>1</w:t>
            </w:r>
            <w: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211E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6D44" w14:textId="77777777" w:rsidR="001D6118" w:rsidRDefault="001D6118">
            <w:pPr>
              <w:pStyle w:val="TAC"/>
            </w:pPr>
            <w:r>
              <w:t>13</w:t>
            </w:r>
          </w:p>
        </w:tc>
      </w:tr>
      <w:tr w:rsidR="001D6118" w14:paraId="686EA2D6" w14:textId="77777777" w:rsidTr="001D6118">
        <w:trPr>
          <w:jc w:val="center"/>
        </w:trPr>
        <w:tc>
          <w:tcPr>
            <w:tcW w:w="6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48F0" w14:textId="77777777" w:rsidR="001D6118" w:rsidRDefault="001D6118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EFF7" w14:textId="77777777" w:rsidR="001D6118" w:rsidRDefault="001D6118">
            <w:pPr>
              <w:pStyle w:val="TAL"/>
            </w:pPr>
            <w:r>
              <w:t>NZP CSI-RS-</w:t>
            </w:r>
            <w:proofErr w:type="spellStart"/>
            <w:r>
              <w:t>timeConfig</w:t>
            </w:r>
            <w:proofErr w:type="spellEnd"/>
          </w:p>
          <w:p w14:paraId="7F2982DC" w14:textId="77777777" w:rsidR="001D6118" w:rsidRDefault="001D6118">
            <w:pPr>
              <w:pStyle w:val="TAL"/>
            </w:pPr>
            <w: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3199" w14:textId="77777777" w:rsidR="001D6118" w:rsidRDefault="001D6118">
            <w:pPr>
              <w:pStyle w:val="TAC"/>
            </w:pPr>
            <w:r>
              <w:t>slot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A834" w14:textId="77777777" w:rsidR="001D6118" w:rsidRDefault="001D6118">
            <w:pPr>
              <w:pStyle w:val="TAC"/>
            </w:pPr>
            <w:r>
              <w:t>5/1</w:t>
            </w:r>
          </w:p>
        </w:tc>
      </w:tr>
      <w:tr w:rsidR="001D6118" w14:paraId="7C226387" w14:textId="77777777" w:rsidTr="001D6118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9E4AC" w14:textId="77777777" w:rsidR="001D6118" w:rsidRDefault="001D6118">
            <w:pPr>
              <w:pStyle w:val="TAL"/>
            </w:pPr>
            <w:proofErr w:type="spellStart"/>
            <w:r>
              <w:t>ReportConfigType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A122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5890" w14:textId="77777777" w:rsidR="001D6118" w:rsidRDefault="001D6118">
            <w:pPr>
              <w:pStyle w:val="TAC"/>
            </w:pPr>
            <w:r>
              <w:t>Periodic</w:t>
            </w:r>
          </w:p>
        </w:tc>
      </w:tr>
      <w:tr w:rsidR="001D6118" w14:paraId="562C5D83" w14:textId="77777777" w:rsidTr="001D6118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1C5E" w14:textId="77777777" w:rsidR="001D6118" w:rsidRDefault="001D6118">
            <w:pPr>
              <w:pStyle w:val="TAL"/>
            </w:pPr>
            <w:r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1266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9B23" w14:textId="77777777" w:rsidR="001D6118" w:rsidRDefault="001D6118">
            <w:pPr>
              <w:pStyle w:val="TAC"/>
            </w:pPr>
            <w:r>
              <w:t>Table 1</w:t>
            </w:r>
          </w:p>
        </w:tc>
      </w:tr>
      <w:tr w:rsidR="001D6118" w14:paraId="68D1200D" w14:textId="77777777" w:rsidTr="001D6118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5595" w14:textId="77777777" w:rsidR="001D6118" w:rsidRDefault="001D6118">
            <w:pPr>
              <w:pStyle w:val="TAL"/>
            </w:pPr>
            <w:proofErr w:type="spellStart"/>
            <w:r>
              <w:t>reportQuantity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4405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3646" w14:textId="77777777" w:rsidR="001D6118" w:rsidRDefault="001D6118">
            <w:pPr>
              <w:pStyle w:val="TAC"/>
            </w:pPr>
            <w:r>
              <w:t>cri-RI-PMI-CQI</w:t>
            </w:r>
          </w:p>
        </w:tc>
      </w:tr>
      <w:tr w:rsidR="001D6118" w14:paraId="58144F21" w14:textId="77777777" w:rsidTr="001D6118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800B" w14:textId="77777777" w:rsidR="001D6118" w:rsidRDefault="001D6118">
            <w:pPr>
              <w:pStyle w:val="TAL"/>
            </w:pPr>
            <w:proofErr w:type="spellStart"/>
            <w:r>
              <w:t>timeRestrictionForChannelMeasurements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005C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A582" w14:textId="77777777" w:rsidR="001D6118" w:rsidRDefault="001D6118">
            <w:pPr>
              <w:pStyle w:val="TAC"/>
            </w:pPr>
            <w:r>
              <w:t>Not configured</w:t>
            </w:r>
          </w:p>
        </w:tc>
      </w:tr>
      <w:tr w:rsidR="001D6118" w14:paraId="35B8253A" w14:textId="77777777" w:rsidTr="001D6118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9C34" w14:textId="77777777" w:rsidR="001D6118" w:rsidRDefault="001D6118">
            <w:pPr>
              <w:pStyle w:val="TAL"/>
            </w:pPr>
            <w:proofErr w:type="spellStart"/>
            <w:r>
              <w:t>timeRestrictionForInterferenceMeasurements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29FE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CA79" w14:textId="77777777" w:rsidR="001D6118" w:rsidRDefault="001D6118">
            <w:pPr>
              <w:pStyle w:val="TAC"/>
            </w:pPr>
            <w:r>
              <w:t>Not configured</w:t>
            </w:r>
          </w:p>
        </w:tc>
      </w:tr>
      <w:tr w:rsidR="001D6118" w14:paraId="118FF568" w14:textId="77777777" w:rsidTr="001D6118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EE6C" w14:textId="77777777" w:rsidR="001D6118" w:rsidRDefault="001D6118">
            <w:pPr>
              <w:pStyle w:val="TAL"/>
            </w:pPr>
            <w:proofErr w:type="spellStart"/>
            <w:r>
              <w:t>cqi-FormatIndicator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90FB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CED1" w14:textId="77777777" w:rsidR="001D6118" w:rsidRDefault="001D6118">
            <w:pPr>
              <w:pStyle w:val="TAC"/>
            </w:pPr>
            <w:r>
              <w:t>Wideband</w:t>
            </w:r>
          </w:p>
        </w:tc>
      </w:tr>
      <w:tr w:rsidR="001D6118" w14:paraId="1C70CBD6" w14:textId="77777777" w:rsidTr="001D6118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4336" w14:textId="77777777" w:rsidR="001D6118" w:rsidRDefault="001D6118">
            <w:pPr>
              <w:pStyle w:val="TAL"/>
            </w:pPr>
            <w:proofErr w:type="spellStart"/>
            <w:r>
              <w:t>pmi-FormatIndicator</w:t>
            </w:r>
            <w:proofErr w:type="spellEnd"/>
            <w:r>
              <w:rPr>
                <w:i/>
              </w:rPr>
              <w:t xml:space="preserve">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63CF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B2F9" w14:textId="77777777" w:rsidR="001D6118" w:rsidRDefault="001D6118">
            <w:pPr>
              <w:pStyle w:val="TAC"/>
            </w:pPr>
            <w:r>
              <w:t>Wideband</w:t>
            </w:r>
          </w:p>
        </w:tc>
      </w:tr>
      <w:tr w:rsidR="001D6118" w14:paraId="14E1524D" w14:textId="77777777" w:rsidTr="001D6118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7EE6" w14:textId="77777777" w:rsidR="001D6118" w:rsidRDefault="001D6118">
            <w:pPr>
              <w:pStyle w:val="TAL"/>
            </w:pPr>
            <w:r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1333" w14:textId="77777777" w:rsidR="001D6118" w:rsidRDefault="001D6118">
            <w:pPr>
              <w:pStyle w:val="TAC"/>
            </w:pPr>
            <w:r>
              <w:t>RB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569B" w14:textId="77777777" w:rsidR="001D6118" w:rsidRDefault="001D6118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  <w:tr w:rsidR="001D6118" w14:paraId="4957589C" w14:textId="77777777" w:rsidTr="001D6118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0D38" w14:textId="77777777" w:rsidR="001D6118" w:rsidRDefault="001D6118">
            <w:pPr>
              <w:pStyle w:val="TAL"/>
            </w:pPr>
            <w:proofErr w:type="spellStart"/>
            <w:r>
              <w:t>csi-ReportingBand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EE7D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26BF" w14:textId="77777777" w:rsidR="001D6118" w:rsidRDefault="001D6118">
            <w:pPr>
              <w:pStyle w:val="TAC"/>
              <w:rPr>
                <w:lang w:eastAsia="zh-CN"/>
              </w:rPr>
            </w:pPr>
            <w:r>
              <w:t>111111111</w:t>
            </w:r>
          </w:p>
        </w:tc>
      </w:tr>
      <w:tr w:rsidR="001D6118" w14:paraId="1440F8A9" w14:textId="77777777" w:rsidTr="001D6118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2FBD" w14:textId="77777777" w:rsidR="001D6118" w:rsidRDefault="001D6118">
            <w:pPr>
              <w:pStyle w:val="TAL"/>
            </w:pPr>
            <w:r>
              <w:t>CSI-Report 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420D" w14:textId="77777777" w:rsidR="001D6118" w:rsidRDefault="001D6118">
            <w:pPr>
              <w:pStyle w:val="TAC"/>
            </w:pPr>
            <w:r>
              <w:t>slot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9EC6" w14:textId="77777777" w:rsidR="001D6118" w:rsidRDefault="001D6118">
            <w:pPr>
              <w:pStyle w:val="TAC"/>
            </w:pPr>
            <w:r>
              <w:t>5/4</w:t>
            </w:r>
          </w:p>
        </w:tc>
      </w:tr>
      <w:tr w:rsidR="001D6118" w14:paraId="3435F14C" w14:textId="77777777" w:rsidTr="001D6118">
        <w:trPr>
          <w:jc w:val="center"/>
        </w:trPr>
        <w:tc>
          <w:tcPr>
            <w:tcW w:w="1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1FFF" w14:textId="77777777" w:rsidR="001D6118" w:rsidRDefault="001D6118">
            <w:pPr>
              <w:pStyle w:val="TAL"/>
            </w:pPr>
            <w:r>
              <w:t>Codebook configuration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40BF" w14:textId="77777777" w:rsidR="001D6118" w:rsidRDefault="001D6118">
            <w:pPr>
              <w:pStyle w:val="TAL"/>
            </w:pPr>
            <w:r>
              <w:t>Codebook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A153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C101" w14:textId="77777777" w:rsidR="001D6118" w:rsidRDefault="001D6118">
            <w:pPr>
              <w:pStyle w:val="TAC"/>
            </w:pPr>
            <w:proofErr w:type="spellStart"/>
            <w:r>
              <w:t>typeI-SinglePanel</w:t>
            </w:r>
            <w:proofErr w:type="spellEnd"/>
          </w:p>
        </w:tc>
      </w:tr>
      <w:tr w:rsidR="001D6118" w14:paraId="442A06F9" w14:textId="77777777" w:rsidTr="001D6118">
        <w:trPr>
          <w:jc w:val="center"/>
        </w:trPr>
        <w:tc>
          <w:tcPr>
            <w:tcW w:w="9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B15A" w14:textId="77777777" w:rsidR="001D6118" w:rsidRDefault="001D6118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7AC6" w14:textId="77777777" w:rsidR="001D6118" w:rsidRDefault="001D6118">
            <w:pPr>
              <w:pStyle w:val="TAL"/>
            </w:pPr>
            <w:r>
              <w:t>Codebook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D6CC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13EB" w14:textId="77777777" w:rsidR="001D6118" w:rsidRDefault="001D6118">
            <w:pPr>
              <w:pStyle w:val="TAC"/>
            </w:pPr>
            <w:r>
              <w:t>1</w:t>
            </w:r>
          </w:p>
        </w:tc>
      </w:tr>
      <w:tr w:rsidR="001D6118" w14:paraId="6BE6C36F" w14:textId="77777777" w:rsidTr="001D6118">
        <w:trPr>
          <w:jc w:val="center"/>
        </w:trPr>
        <w:tc>
          <w:tcPr>
            <w:tcW w:w="9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47D0" w14:textId="77777777" w:rsidR="001D6118" w:rsidRDefault="001D6118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C9BB" w14:textId="77777777" w:rsidR="001D6118" w:rsidRDefault="001D6118">
            <w:pPr>
              <w:pStyle w:val="TAL"/>
            </w:pPr>
            <w:r>
              <w:t>(CodebookConfig-N1,CodebookConfig-N2)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FC9A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688C" w14:textId="77777777" w:rsidR="001D6118" w:rsidRDefault="001D6118">
            <w:pPr>
              <w:pStyle w:val="TAC"/>
            </w:pPr>
            <w:r>
              <w:t>Not configured</w:t>
            </w:r>
          </w:p>
        </w:tc>
      </w:tr>
      <w:tr w:rsidR="001D6118" w14:paraId="4B6FA94B" w14:textId="77777777" w:rsidTr="001D6118">
        <w:trPr>
          <w:jc w:val="center"/>
        </w:trPr>
        <w:tc>
          <w:tcPr>
            <w:tcW w:w="9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6DD7" w14:textId="77777777" w:rsidR="001D6118" w:rsidRDefault="001D6118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95F6" w14:textId="77777777" w:rsidR="001D6118" w:rsidRDefault="001D6118">
            <w:pPr>
              <w:pStyle w:val="TAL"/>
            </w:pPr>
            <w:proofErr w:type="spellStart"/>
            <w:r>
              <w:t>CodebookSubsetRestriction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FBCC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F9DA6" w14:textId="77777777" w:rsidR="001D6118" w:rsidRDefault="001D6118">
            <w:pPr>
              <w:pStyle w:val="TAC"/>
            </w:pPr>
            <w:r>
              <w:t>000001</w:t>
            </w:r>
          </w:p>
        </w:tc>
      </w:tr>
      <w:tr w:rsidR="001D6118" w14:paraId="3D789F89" w14:textId="77777777" w:rsidTr="001D6118">
        <w:trPr>
          <w:jc w:val="center"/>
        </w:trPr>
        <w:tc>
          <w:tcPr>
            <w:tcW w:w="9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80BC" w14:textId="77777777" w:rsidR="001D6118" w:rsidRDefault="001D6118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61A5" w14:textId="77777777" w:rsidR="001D6118" w:rsidRDefault="001D6118">
            <w:pPr>
              <w:pStyle w:val="TAL"/>
            </w:pPr>
            <w:r>
              <w:t>RI 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DD5E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449A" w14:textId="77777777" w:rsidR="001D6118" w:rsidRDefault="001D6118">
            <w:pPr>
              <w:pStyle w:val="TAC"/>
            </w:pPr>
            <w:r>
              <w:t>N/A</w:t>
            </w:r>
          </w:p>
        </w:tc>
      </w:tr>
      <w:tr w:rsidR="001D6118" w14:paraId="07AF05BB" w14:textId="77777777" w:rsidTr="001D6118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3192" w14:textId="77777777" w:rsidR="001D6118" w:rsidRDefault="001D6118">
            <w:pPr>
              <w:pStyle w:val="TAL"/>
            </w:pPr>
            <w:r>
              <w:t xml:space="preserve">CQI/RI/PMI delay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8FF8" w14:textId="77777777" w:rsidR="001D6118" w:rsidRDefault="001D6118">
            <w:pPr>
              <w:pStyle w:val="TAC"/>
            </w:pPr>
            <w:proofErr w:type="spellStart"/>
            <w:r>
              <w:t>ms</w:t>
            </w:r>
            <w:proofErr w:type="spellEnd"/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0672" w14:textId="77777777" w:rsidR="001D6118" w:rsidRDefault="001D6118">
            <w:pPr>
              <w:pStyle w:val="TAC"/>
            </w:pPr>
            <w:r>
              <w:rPr>
                <w:lang w:eastAsia="zh-CN"/>
              </w:rPr>
              <w:t>1.75</w:t>
            </w:r>
          </w:p>
        </w:tc>
      </w:tr>
      <w:tr w:rsidR="001D6118" w14:paraId="1A682E0D" w14:textId="77777777" w:rsidTr="001D6118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80E4" w14:textId="77777777" w:rsidR="001D6118" w:rsidRDefault="001D6118">
            <w:pPr>
              <w:pStyle w:val="TAL"/>
            </w:pPr>
            <w:r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A03D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3633" w14:textId="77777777" w:rsidR="001D6118" w:rsidRDefault="001D6118">
            <w:pPr>
              <w:pStyle w:val="TAC"/>
            </w:pPr>
            <w:r>
              <w:t>1</w:t>
            </w:r>
          </w:p>
        </w:tc>
      </w:tr>
      <w:tr w:rsidR="001D6118" w14:paraId="39C3D486" w14:textId="77777777" w:rsidTr="001D6118">
        <w:trPr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754D" w14:textId="77777777" w:rsidR="001D6118" w:rsidRDefault="001D6118">
            <w:pPr>
              <w:pStyle w:val="TAL"/>
            </w:pPr>
            <w:r>
              <w:t>Measurement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D6E1" w14:textId="77777777" w:rsidR="001D6118" w:rsidRDefault="001D6118">
            <w:pPr>
              <w:pStyle w:val="TAC"/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294B" w14:textId="77777777" w:rsidR="001D6118" w:rsidRDefault="001D6118">
            <w:pPr>
              <w:pStyle w:val="TAC"/>
              <w:rPr>
                <w:highlight w:val="yellow"/>
              </w:rPr>
            </w:pPr>
            <w:del w:id="7" w:author="Ericsson_Jiakai" w:date="2024-08-09T14:21:00Z">
              <w:r w:rsidDel="001B4E47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 xml:space="preserve">As specified in </w:t>
            </w:r>
            <w:r>
              <w:rPr>
                <w:rFonts w:eastAsia="Calibri"/>
                <w:lang w:eastAsia="zh-CN"/>
              </w:rPr>
              <w:t xml:space="preserve">Table A.3.5-2, </w:t>
            </w:r>
            <w:r>
              <w:rPr>
                <w:lang w:eastAsia="zh-CN"/>
              </w:rPr>
              <w:t>M-FR2-A.3.5-1</w:t>
            </w:r>
            <w:del w:id="8" w:author="Ericsson_Jiakai" w:date="2024-08-09T14:21:00Z">
              <w:r w:rsidDel="001B4E47">
                <w:rPr>
                  <w:lang w:eastAsia="zh-CN"/>
                </w:rPr>
                <w:delText>]</w:delText>
              </w:r>
            </w:del>
          </w:p>
        </w:tc>
      </w:tr>
      <w:tr w:rsidR="001D6118" w14:paraId="15C5C3D5" w14:textId="77777777" w:rsidTr="001D6118">
        <w:trPr>
          <w:jc w:val="center"/>
        </w:trPr>
        <w:tc>
          <w:tcPr>
            <w:tcW w:w="6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EDF3" w14:textId="77777777" w:rsidR="001D6118" w:rsidRDefault="001D611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1: </w:t>
            </w:r>
            <w:r>
              <w:rPr>
                <w:lang w:eastAsia="zh-CN"/>
              </w:rPr>
              <w:tab/>
              <w:t>The same requirements are applicable for TDD with different UL-DL pattern.</w:t>
            </w:r>
          </w:p>
          <w:p w14:paraId="730151E0" w14:textId="77777777" w:rsidR="001D6118" w:rsidRDefault="001D611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>SSB, TRS, CSI-RS and/or other unspecified test parameters with respect to TS 38.101-4 [18] are left up to test implementation, if transmitted or needed.</w:t>
            </w:r>
          </w:p>
          <w:p w14:paraId="14AEECF9" w14:textId="77777777" w:rsidR="001D6118" w:rsidRDefault="001D611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  <w:t xml:space="preserve">If the </w:t>
            </w:r>
            <w:proofErr w:type="spellStart"/>
            <w:r>
              <w:rPr>
                <w:lang w:eastAsia="zh-CN"/>
              </w:rPr>
              <w:t>mIAB</w:t>
            </w:r>
            <w:proofErr w:type="spellEnd"/>
            <w:r>
              <w:rPr>
                <w:lang w:eastAsia="zh-CN"/>
              </w:rPr>
              <w:t xml:space="preserve">-MT reports in an available uplink reporting instance at slot #n based on CQI estimation at a downlink slot not later than slot#(n-4), this reported CQI cannot be applied at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downlink before slot#(n+4).</w:t>
            </w:r>
          </w:p>
        </w:tc>
      </w:tr>
    </w:tbl>
    <w:p w14:paraId="62B258EC" w14:textId="77777777" w:rsidR="001D6118" w:rsidRPr="001D6118" w:rsidRDefault="001D6118" w:rsidP="003A5C7C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40F9AF43" w14:textId="581A02D6" w:rsidR="003A5C7C" w:rsidRDefault="003A5C7C" w:rsidP="003A5C7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-----------------------------------------------------------End of change </w:t>
      </w:r>
      <w:r>
        <w:rPr>
          <w:rFonts w:hint="eastAsia"/>
          <w:sz w:val="20"/>
          <w:szCs w:val="20"/>
          <w:highlight w:val="yellow"/>
        </w:rPr>
        <w:t>2</w:t>
      </w:r>
      <w:r>
        <w:rPr>
          <w:sz w:val="20"/>
          <w:szCs w:val="20"/>
          <w:highlight w:val="yellow"/>
        </w:rPr>
        <w:t>---------------------------------------------------------------</w:t>
      </w:r>
    </w:p>
    <w:p w14:paraId="501DF14D" w14:textId="77777777" w:rsidR="00F44CC7" w:rsidRDefault="00F44CC7" w:rsidP="003A5C7C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FA05F9E" w14:textId="77777777" w:rsidR="00BC6DE9" w:rsidRDefault="00BC6DE9">
      <w:pPr>
        <w:spacing w:after="0"/>
        <w:rPr>
          <w:ins w:id="9" w:author="Ericsson_Jiakai" w:date="2024-08-09T14:28:00Z"/>
          <w:highlight w:val="yellow"/>
          <w:lang w:val="en-US" w:eastAsia="zh-CN"/>
        </w:rPr>
      </w:pPr>
      <w:ins w:id="10" w:author="Ericsson_Jiakai" w:date="2024-08-09T14:28:00Z">
        <w:r>
          <w:rPr>
            <w:highlight w:val="yellow"/>
          </w:rPr>
          <w:lastRenderedPageBreak/>
          <w:br w:type="page"/>
        </w:r>
      </w:ins>
    </w:p>
    <w:p w14:paraId="405A2417" w14:textId="298C8A3F" w:rsidR="00827AA4" w:rsidRDefault="00827AA4" w:rsidP="00827AA4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 xml:space="preserve">----------------------------------------------------- Beginning of Change </w:t>
      </w:r>
      <w:r>
        <w:rPr>
          <w:rFonts w:hint="eastAsia"/>
          <w:sz w:val="20"/>
          <w:szCs w:val="20"/>
          <w:highlight w:val="yellow"/>
        </w:rPr>
        <w:t>3</w:t>
      </w:r>
      <w:r>
        <w:rPr>
          <w:sz w:val="20"/>
          <w:szCs w:val="20"/>
          <w:highlight w:val="yellow"/>
        </w:rPr>
        <w:t>------------------------------------------------------------</w:t>
      </w:r>
    </w:p>
    <w:p w14:paraId="69BD83D4" w14:textId="77777777" w:rsidR="002D29F7" w:rsidRDefault="002D29F7" w:rsidP="002D29F7">
      <w:pPr>
        <w:pStyle w:val="Heading5"/>
        <w:rPr>
          <w:lang w:eastAsia="en-GB"/>
        </w:rPr>
      </w:pPr>
      <w:r>
        <w:rPr>
          <w:lang w:eastAsia="en-GB"/>
        </w:rPr>
        <w:t>8.2.3B.3.4</w:t>
      </w:r>
      <w:r>
        <w:rPr>
          <w:lang w:eastAsia="en-GB"/>
        </w:rPr>
        <w:tab/>
        <w:t>Method of test</w:t>
      </w:r>
    </w:p>
    <w:p w14:paraId="26775A0C" w14:textId="77777777" w:rsidR="002D29F7" w:rsidRDefault="002D29F7" w:rsidP="002D29F7">
      <w:pPr>
        <w:pStyle w:val="H6"/>
      </w:pPr>
      <w:r>
        <w:t>8.2.3B.3.4.1</w:t>
      </w:r>
      <w:r>
        <w:tab/>
        <w:t>Initial conditions</w:t>
      </w:r>
    </w:p>
    <w:p w14:paraId="4BC645C4" w14:textId="77777777" w:rsidR="002D29F7" w:rsidRDefault="002D29F7" w:rsidP="002D29F7">
      <w:r>
        <w:t>Test environment:</w:t>
      </w:r>
      <w:r>
        <w:tab/>
        <w:t>Normal, see annex B.2.</w:t>
      </w:r>
    </w:p>
    <w:p w14:paraId="106F4E04" w14:textId="77777777" w:rsidR="002D29F7" w:rsidRDefault="002D29F7" w:rsidP="002D29F7">
      <w:r>
        <w:t>RF channels to be tested for single carrier:</w:t>
      </w:r>
      <w:r>
        <w:tab/>
        <w:t>M; see clause 4.9.1.</w:t>
      </w:r>
    </w:p>
    <w:p w14:paraId="1910B2D1" w14:textId="77777777" w:rsidR="002D29F7" w:rsidRDefault="002D29F7" w:rsidP="002D29F7">
      <w:r>
        <w:t>RF channels to be tested for carrier aggregation: M</w:t>
      </w:r>
      <w:r>
        <w:rPr>
          <w:vertAlign w:val="subscript"/>
        </w:rPr>
        <w:t>BW Channel CA</w:t>
      </w:r>
      <w:r>
        <w:t>; see clause 4.9.1.</w:t>
      </w:r>
    </w:p>
    <w:p w14:paraId="30A8BAB8" w14:textId="77777777" w:rsidR="002D29F7" w:rsidRDefault="002D29F7" w:rsidP="002D29F7">
      <w:pPr>
        <w:rPr>
          <w:lang w:eastAsia="ja-JP"/>
        </w:rPr>
      </w:pPr>
      <w:r>
        <w:rPr>
          <w:lang w:eastAsia="ja-JP"/>
        </w:rPr>
        <w:t>Direction to be tested:</w:t>
      </w:r>
      <w:r>
        <w:rPr>
          <w:lang w:eastAsia="zh-CN"/>
        </w:rPr>
        <w:t xml:space="preserve"> </w:t>
      </w:r>
      <w:r>
        <w:rPr>
          <w:lang w:eastAsia="ja-JP"/>
        </w:rPr>
        <w:t xml:space="preserve">OTA REFSENS </w:t>
      </w:r>
      <w:r>
        <w:rPr>
          <w:i/>
          <w:iCs/>
          <w:lang w:eastAsia="ja-JP"/>
        </w:rPr>
        <w:t>receiver target reference direction</w:t>
      </w:r>
      <w:r>
        <w:rPr>
          <w:lang w:eastAsia="ja-JP"/>
        </w:rPr>
        <w:t xml:space="preserve"> (</w:t>
      </w:r>
      <w:r>
        <w:rPr>
          <w:lang w:eastAsia="zh-CN"/>
        </w:rPr>
        <w:t xml:space="preserve">see </w:t>
      </w:r>
      <w:r>
        <w:rPr>
          <w:lang w:eastAsia="ja-JP"/>
        </w:rPr>
        <w:t>D.54</w:t>
      </w:r>
      <w:r>
        <w:rPr>
          <w:lang w:eastAsia="zh-CN"/>
        </w:rPr>
        <w:t xml:space="preserve"> in table 4.6-1</w:t>
      </w:r>
      <w:r>
        <w:rPr>
          <w:lang w:eastAsia="ja-JP"/>
        </w:rPr>
        <w:t>).</w:t>
      </w:r>
    </w:p>
    <w:p w14:paraId="540FE090" w14:textId="77777777" w:rsidR="002D29F7" w:rsidRDefault="002D29F7" w:rsidP="002D29F7">
      <w:pPr>
        <w:pStyle w:val="H6"/>
      </w:pPr>
      <w:r>
        <w:t>8.2.3B.3.4.2</w:t>
      </w:r>
      <w:r>
        <w:tab/>
        <w:t>Procedure</w:t>
      </w:r>
    </w:p>
    <w:p w14:paraId="0026C53D" w14:textId="77777777" w:rsidR="002D29F7" w:rsidRDefault="002D29F7" w:rsidP="002D29F7">
      <w:pPr>
        <w:ind w:left="568" w:hanging="284"/>
        <w:rPr>
          <w:lang w:eastAsia="zh-CN"/>
        </w:rPr>
      </w:pPr>
      <w:r>
        <w:rPr>
          <w:lang w:eastAsia="ja-JP"/>
        </w:rPr>
        <w:t>1)</w:t>
      </w:r>
      <w:r>
        <w:rPr>
          <w:lang w:eastAsia="ja-JP"/>
        </w:rPr>
        <w:tab/>
        <w:t xml:space="preserve">Place the </w:t>
      </w:r>
      <w:proofErr w:type="spellStart"/>
      <w:r>
        <w:rPr>
          <w:lang w:eastAsia="ja-JP"/>
        </w:rPr>
        <w:t>mIAB</w:t>
      </w:r>
      <w:proofErr w:type="spellEnd"/>
      <w:r>
        <w:rPr>
          <w:lang w:eastAsia="ja-JP"/>
        </w:rPr>
        <w:t xml:space="preserve">-MT with </w:t>
      </w:r>
      <w:r>
        <w:rPr>
          <w:lang w:eastAsia="zh-CN"/>
        </w:rPr>
        <w:t xml:space="preserve">its manufacturer declared coordinate system reference point </w:t>
      </w:r>
      <w:r>
        <w:rPr>
          <w:lang w:eastAsia="ja-JP"/>
        </w:rPr>
        <w:t xml:space="preserve">in the same place as </w:t>
      </w:r>
      <w:r>
        <w:rPr>
          <w:lang w:eastAsia="zh-CN"/>
        </w:rPr>
        <w:t>calibrated point in the test system</w:t>
      </w:r>
      <w:r>
        <w:rPr>
          <w:rFonts w:eastAsia="Yu Gothic UI"/>
          <w:lang w:eastAsia="ja-JP"/>
        </w:rPr>
        <w:t xml:space="preserve">, as shown in </w:t>
      </w:r>
      <w:r>
        <w:rPr>
          <w:lang w:eastAsia="ja-JP"/>
        </w:rPr>
        <w:t xml:space="preserve">annex </w:t>
      </w:r>
      <w:r>
        <w:rPr>
          <w:lang w:eastAsia="zh-CN"/>
        </w:rPr>
        <w:t>E</w:t>
      </w:r>
      <w:r>
        <w:rPr>
          <w:rFonts w:eastAsia="Yu Gothic UI"/>
          <w:lang w:eastAsia="ja-JP"/>
        </w:rPr>
        <w:t>.</w:t>
      </w:r>
      <w:r>
        <w:rPr>
          <w:lang w:eastAsia="zh-CN"/>
        </w:rPr>
        <w:t>3</w:t>
      </w:r>
      <w:r>
        <w:rPr>
          <w:lang w:eastAsia="ja-JP"/>
        </w:rPr>
        <w:t>.</w:t>
      </w:r>
    </w:p>
    <w:p w14:paraId="6A696F3A" w14:textId="77777777" w:rsidR="002D29F7" w:rsidRDefault="002D29F7" w:rsidP="002D29F7">
      <w:pPr>
        <w:ind w:left="568" w:hanging="284"/>
        <w:rPr>
          <w:lang w:eastAsia="zh-CN"/>
        </w:rPr>
      </w:pPr>
      <w:r>
        <w:rPr>
          <w:lang w:eastAsia="ja-JP"/>
        </w:rPr>
        <w:t>2)</w:t>
      </w:r>
      <w:r>
        <w:rPr>
          <w:lang w:eastAsia="ja-JP"/>
        </w:rPr>
        <w:tab/>
        <w:t>Align the</w:t>
      </w:r>
      <w:r>
        <w:rPr>
          <w:lang w:eastAsia="zh-CN"/>
        </w:rPr>
        <w:t xml:space="preserve"> manufacturer declared coordinate system orientation of the </w:t>
      </w:r>
      <w:proofErr w:type="spellStart"/>
      <w:r>
        <w:rPr>
          <w:lang w:eastAsia="zh-CN"/>
        </w:rPr>
        <w:t>m</w:t>
      </w:r>
      <w:r>
        <w:rPr>
          <w:lang w:eastAsia="ja-JP"/>
        </w:rPr>
        <w:t>IAB</w:t>
      </w:r>
      <w:proofErr w:type="spellEnd"/>
      <w:r>
        <w:rPr>
          <w:lang w:eastAsia="ja-JP"/>
        </w:rPr>
        <w:t xml:space="preserve">-MT </w:t>
      </w:r>
      <w:r>
        <w:rPr>
          <w:lang w:eastAsia="zh-CN"/>
        </w:rPr>
        <w:t>with the test system.</w:t>
      </w:r>
    </w:p>
    <w:p w14:paraId="69DCFB81" w14:textId="77777777" w:rsidR="002D29F7" w:rsidRDefault="002D29F7" w:rsidP="002D29F7">
      <w:pPr>
        <w:ind w:left="568" w:hanging="284"/>
        <w:rPr>
          <w:lang w:eastAsia="ja-JP"/>
        </w:rPr>
      </w:pPr>
      <w:r>
        <w:rPr>
          <w:rFonts w:eastAsia="Yu Gothic UI"/>
          <w:lang w:eastAsia="ja-JP"/>
        </w:rPr>
        <w:t>3</w:t>
      </w:r>
      <w:r>
        <w:rPr>
          <w:lang w:eastAsia="ja-JP"/>
        </w:rPr>
        <w:t>)</w:t>
      </w:r>
      <w:r>
        <w:rPr>
          <w:lang w:eastAsia="ja-JP"/>
        </w:rPr>
        <w:tab/>
      </w:r>
      <w:r>
        <w:rPr>
          <w:rFonts w:eastAsia="Yu Gothic UI"/>
          <w:lang w:eastAsia="ja-JP"/>
        </w:rPr>
        <w:t xml:space="preserve">Set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</w:t>
      </w:r>
      <w:r>
        <w:rPr>
          <w:lang w:eastAsia="ja-JP"/>
        </w:rPr>
        <w:t>IAB</w:t>
      </w:r>
      <w:proofErr w:type="spellEnd"/>
      <w:r>
        <w:rPr>
          <w:lang w:eastAsia="ja-JP"/>
        </w:rPr>
        <w:t xml:space="preserve">-MT </w:t>
      </w:r>
      <w:r>
        <w:rPr>
          <w:lang w:eastAsia="zh-CN"/>
        </w:rPr>
        <w:t>in the declared direction to be tested.</w:t>
      </w:r>
    </w:p>
    <w:p w14:paraId="5DA9809E" w14:textId="77777777" w:rsidR="002D29F7" w:rsidRDefault="002D29F7" w:rsidP="002D29F7">
      <w:pPr>
        <w:ind w:left="568" w:hanging="284"/>
        <w:rPr>
          <w:lang w:eastAsia="ja-JP"/>
        </w:rPr>
      </w:pPr>
      <w:r>
        <w:rPr>
          <w:lang w:eastAsia="ja-JP"/>
        </w:rPr>
        <w:t>4)</w:t>
      </w:r>
      <w:r>
        <w:rPr>
          <w:lang w:eastAsia="ja-JP"/>
        </w:rPr>
        <w:tab/>
        <w:t xml:space="preserve">Connect the </w:t>
      </w:r>
      <w:proofErr w:type="spellStart"/>
      <w:r>
        <w:rPr>
          <w:lang w:eastAsia="ja-JP"/>
        </w:rPr>
        <w:t>mIAB</w:t>
      </w:r>
      <w:proofErr w:type="spellEnd"/>
      <w:r>
        <w:rPr>
          <w:lang w:eastAsia="ja-JP"/>
        </w:rPr>
        <w:t>-MT tester generating the wanted signal and AWGN generators to a test antenna via a combining network in OTA test setup, as shown in annex E</w:t>
      </w:r>
      <w:r>
        <w:rPr>
          <w:rFonts w:eastAsia="Yu Gothic UI"/>
          <w:lang w:eastAsia="ja-JP"/>
        </w:rPr>
        <w:t>.</w:t>
      </w:r>
      <w:r>
        <w:rPr>
          <w:lang w:eastAsia="zh-CN"/>
        </w:rPr>
        <w:t>3</w:t>
      </w:r>
      <w:r>
        <w:rPr>
          <w:lang w:eastAsia="ja-JP"/>
        </w:rPr>
        <w:t>.</w:t>
      </w:r>
      <w:r>
        <w:rPr>
          <w:lang w:eastAsia="zh-CN"/>
        </w:rPr>
        <w:t xml:space="preserve"> Each of the demodulation branch signals should be transmitted on one polarization of the test antenna(s).</w:t>
      </w:r>
    </w:p>
    <w:p w14:paraId="4AB817CC" w14:textId="77777777" w:rsidR="002D29F7" w:rsidRDefault="002D29F7" w:rsidP="002D29F7">
      <w:pPr>
        <w:ind w:left="568" w:hanging="284"/>
        <w:rPr>
          <w:lang w:eastAsia="zh-CN"/>
        </w:rPr>
      </w:pPr>
      <w:r>
        <w:rPr>
          <w:lang w:eastAsia="zh-CN"/>
        </w:rPr>
        <w:t>5</w:t>
      </w:r>
      <w:r>
        <w:rPr>
          <w:lang w:eastAsia="ja-JP"/>
        </w:rPr>
        <w:t>)</w:t>
      </w:r>
      <w:r>
        <w:rPr>
          <w:lang w:eastAsia="ja-JP"/>
        </w:rPr>
        <w:tab/>
      </w:r>
      <w:r>
        <w:rPr>
          <w:lang w:eastAsia="zh-CN"/>
        </w:rPr>
        <w:t xml:space="preserve">The characteristics of the wanted signal shall be configured according to the corresponding DL reference measurement channel defined in </w:t>
      </w:r>
      <w:r>
        <w:rPr>
          <w:lang w:eastAsia="ja-JP"/>
        </w:rPr>
        <w:t>annex</w:t>
      </w:r>
      <w:r>
        <w:rPr>
          <w:lang w:eastAsia="zh-CN"/>
        </w:rPr>
        <w:t xml:space="preserve"> A, and according to additional test parameters listed in </w:t>
      </w:r>
      <w:r>
        <w:rPr>
          <w:lang w:eastAsia="ja-JP"/>
        </w:rPr>
        <w:t>table</w:t>
      </w:r>
      <w:r>
        <w:rPr>
          <w:lang w:eastAsia="zh-CN"/>
        </w:rPr>
        <w:t xml:space="preserve"> </w:t>
      </w:r>
      <w:r>
        <w:rPr>
          <w:lang w:eastAsia="ja-JP"/>
        </w:rPr>
        <w:t>8.2.3B.3.4.2</w:t>
      </w:r>
      <w:r>
        <w:rPr>
          <w:lang w:eastAsia="zh-CN"/>
        </w:rPr>
        <w:t>-1.</w:t>
      </w:r>
    </w:p>
    <w:p w14:paraId="1375C441" w14:textId="77777777" w:rsidR="002D29F7" w:rsidRDefault="002D29F7" w:rsidP="002D29F7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 w:eastAsia="en-GB"/>
        </w:rPr>
        <w:t>Table 8.2.3B.3.4.2-1: Test parameters</w:t>
      </w:r>
    </w:p>
    <w:tbl>
      <w:tblPr>
        <w:tblW w:w="6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71"/>
        <w:gridCol w:w="2655"/>
        <w:gridCol w:w="740"/>
        <w:gridCol w:w="507"/>
        <w:gridCol w:w="567"/>
        <w:gridCol w:w="425"/>
        <w:gridCol w:w="709"/>
      </w:tblGrid>
      <w:tr w:rsidR="002D29F7" w14:paraId="1D482F57" w14:textId="77777777" w:rsidTr="002D29F7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AE9B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>
              <w:rPr>
                <w:rFonts w:ascii="Arial" w:hAnsi="Arial"/>
                <w:b/>
                <w:sz w:val="18"/>
                <w:lang w:val="en-US" w:eastAsia="en-GB"/>
              </w:rPr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449A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>
              <w:rPr>
                <w:rFonts w:ascii="Arial" w:hAnsi="Arial"/>
                <w:b/>
                <w:sz w:val="18"/>
                <w:lang w:val="en-US" w:eastAsia="en-GB"/>
              </w:rPr>
              <w:t>Unit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5AF0C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>
              <w:rPr>
                <w:rFonts w:ascii="Arial" w:hAnsi="Arial"/>
                <w:b/>
                <w:sz w:val="18"/>
                <w:lang w:val="en-US" w:eastAsia="en-GB"/>
              </w:rPr>
              <w:t>Test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936CE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Test 2</w:t>
            </w:r>
          </w:p>
        </w:tc>
      </w:tr>
      <w:tr w:rsidR="002D29F7" w14:paraId="6F890036" w14:textId="77777777" w:rsidTr="002D29F7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E06A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Bandwidth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2B1C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MHz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9A87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40</w:t>
            </w:r>
          </w:p>
        </w:tc>
      </w:tr>
      <w:tr w:rsidR="002D29F7" w14:paraId="6E964520" w14:textId="77777777" w:rsidTr="002D29F7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0948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FE20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kHz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BEBEA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30</w:t>
            </w:r>
          </w:p>
        </w:tc>
      </w:tr>
      <w:tr w:rsidR="002D29F7" w14:paraId="2D0E5181" w14:textId="77777777" w:rsidTr="002D29F7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C3A8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AE37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57F0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TDD</w:t>
            </w:r>
          </w:p>
        </w:tc>
      </w:tr>
      <w:tr w:rsidR="002D29F7" w14:paraId="388780CA" w14:textId="77777777" w:rsidTr="002D29F7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8800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Default TDD UL-DL pattern (Note 1)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1C14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E7F5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7D1S2U</w:t>
            </w:r>
          </w:p>
        </w:tc>
      </w:tr>
      <w:tr w:rsidR="002D29F7" w14:paraId="263BD866" w14:textId="77777777" w:rsidTr="002D29F7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969B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Special Slot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8E40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81433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6D+4G+4U</w:t>
            </w:r>
          </w:p>
        </w:tc>
      </w:tr>
      <w:tr w:rsidR="002D29F7" w14:paraId="656B58EA" w14:textId="77777777" w:rsidTr="002D29F7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7BCC" w14:textId="77777777" w:rsidR="002D29F7" w:rsidRDefault="002D29F7">
            <w:pPr>
              <w:keepNext/>
              <w:keepLines/>
              <w:spacing w:after="0"/>
              <w:rPr>
                <w:rFonts w:ascii="Arial" w:eastAsia="?? ??" w:hAnsi="Arial"/>
                <w:sz w:val="18"/>
                <w:lang w:val="en-US" w:eastAsia="en-GB"/>
              </w:rPr>
            </w:pPr>
            <w:r>
              <w:rPr>
                <w:rFonts w:ascii="Arial" w:eastAsia="?? ??" w:hAnsi="Arial"/>
                <w:sz w:val="18"/>
                <w:lang w:val="en-US" w:eastAsia="en-GB"/>
              </w:rPr>
              <w:t>SNR</w:t>
            </w:r>
            <w:r>
              <w:rPr>
                <w:rFonts w:ascii="Arial" w:eastAsia="?? ??" w:hAnsi="Arial"/>
                <w:sz w:val="18"/>
                <w:vertAlign w:val="subscript"/>
                <w:lang w:val="en-US" w:eastAsia="en-GB"/>
              </w:rPr>
              <w:t>BB</w:t>
            </w:r>
            <w:r>
              <w:rPr>
                <w:rFonts w:ascii="Arial" w:eastAsia="?? ??" w:hAnsi="Arial"/>
                <w:sz w:val="18"/>
                <w:lang w:val="en-US" w:eastAsia="en-GB"/>
              </w:rPr>
              <w:t xml:space="preserve">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2A88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 xml:space="preserve"> dB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930D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2613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68443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CE49F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15</w:t>
            </w:r>
          </w:p>
        </w:tc>
      </w:tr>
      <w:tr w:rsidR="002D29F7" w14:paraId="0F554210" w14:textId="77777777" w:rsidTr="002D29F7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E8D7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6629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F581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Two tap model specified in Annex TBD with </w:t>
            </w:r>
            <w:r>
              <w:rPr>
                <w:rFonts w:ascii="Arial" w:hAnsi="Arial" w:cs="Arial"/>
                <w:i/>
                <w:sz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=1, </w:t>
            </w:r>
            <w:proofErr w:type="spellStart"/>
            <w:r>
              <w:rPr>
                <w:rFonts w:ascii="Arial" w:hAnsi="Arial" w:cs="Arial"/>
                <w:i/>
                <w:sz w:val="18"/>
                <w:lang w:eastAsia="zh-CN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D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= 5Hz, and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τ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d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>=0.1125μs</w:t>
            </w:r>
          </w:p>
        </w:tc>
      </w:tr>
      <w:tr w:rsidR="002D29F7" w14:paraId="737FCA0D" w14:textId="77777777" w:rsidTr="002D29F7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1E60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3C6A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08BCC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2×2</w:t>
            </w:r>
          </w:p>
        </w:tc>
      </w:tr>
      <w:tr w:rsidR="002D29F7" w14:paraId="139FFAFD" w14:textId="77777777" w:rsidTr="002D29F7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56BA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Beamforming Model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D6BD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0133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 xml:space="preserve">As specified in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Annex </w:t>
            </w:r>
            <w:r>
              <w:rPr>
                <w:rFonts w:ascii="Arial" w:hAnsi="Arial"/>
                <w:sz w:val="18"/>
                <w:lang w:eastAsia="zh-CN"/>
              </w:rPr>
              <w:t>I.3.1</w:t>
            </w:r>
          </w:p>
        </w:tc>
      </w:tr>
      <w:tr w:rsidR="002D29F7" w14:paraId="2C2FC770" w14:textId="77777777" w:rsidTr="002D29F7">
        <w:trPr>
          <w:trHeight w:val="70"/>
          <w:jc w:val="center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803E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NZP CSI-RS for CSI acquisition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BD8B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CSI-RS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2A14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1E07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i/>
                <w:sz w:val="18"/>
                <w:lang w:val="en-US" w:eastAsia="en-GB"/>
              </w:rPr>
              <w:t>Periodic</w:t>
            </w:r>
          </w:p>
        </w:tc>
      </w:tr>
      <w:tr w:rsidR="002D29F7" w14:paraId="01F2E3E9" w14:textId="77777777" w:rsidTr="002D29F7">
        <w:trPr>
          <w:trHeight w:val="70"/>
          <w:jc w:val="center"/>
        </w:trPr>
        <w:tc>
          <w:tcPr>
            <w:tcW w:w="6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E5CF" w14:textId="77777777" w:rsidR="002D29F7" w:rsidRDefault="002D29F7">
            <w:pPr>
              <w:spacing w:after="0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71309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Number of CSI-RS ports (</w:t>
            </w:r>
            <w:r>
              <w:rPr>
                <w:rFonts w:ascii="Arial" w:hAnsi="Arial"/>
                <w:i/>
                <w:sz w:val="18"/>
                <w:lang w:val="en-US" w:eastAsia="en-GB"/>
              </w:rPr>
              <w:t>X</w:t>
            </w:r>
            <w:r>
              <w:rPr>
                <w:rFonts w:ascii="Arial" w:hAnsi="Arial"/>
                <w:sz w:val="18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1C22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125B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2</w:t>
            </w:r>
          </w:p>
        </w:tc>
      </w:tr>
      <w:tr w:rsidR="002D29F7" w14:paraId="66A32F0F" w14:textId="77777777" w:rsidTr="002D29F7">
        <w:trPr>
          <w:trHeight w:val="70"/>
          <w:jc w:val="center"/>
        </w:trPr>
        <w:tc>
          <w:tcPr>
            <w:tcW w:w="6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139F" w14:textId="77777777" w:rsidR="002D29F7" w:rsidRDefault="002D29F7">
            <w:pPr>
              <w:spacing w:after="0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9A86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D668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D1172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i/>
                <w:sz w:val="18"/>
                <w:lang w:val="en-US" w:eastAsia="en-GB"/>
              </w:rPr>
              <w:t>FD-CDM2</w:t>
            </w:r>
          </w:p>
        </w:tc>
      </w:tr>
      <w:tr w:rsidR="002D29F7" w14:paraId="5C8E72B2" w14:textId="77777777" w:rsidTr="002D29F7">
        <w:trPr>
          <w:trHeight w:val="70"/>
          <w:jc w:val="center"/>
        </w:trPr>
        <w:tc>
          <w:tcPr>
            <w:tcW w:w="6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3AD4" w14:textId="77777777" w:rsidR="002D29F7" w:rsidRDefault="002D29F7">
            <w:pPr>
              <w:spacing w:after="0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8B77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33C3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B062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</w:tr>
      <w:tr w:rsidR="002D29F7" w14:paraId="764BD909" w14:textId="77777777" w:rsidTr="002D29F7">
        <w:trPr>
          <w:trHeight w:val="70"/>
          <w:jc w:val="center"/>
        </w:trPr>
        <w:tc>
          <w:tcPr>
            <w:tcW w:w="6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015C" w14:textId="77777777" w:rsidR="002D29F7" w:rsidRDefault="002D29F7">
            <w:pPr>
              <w:spacing w:after="0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81970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First subcarrier index in the PRB used for CSI-RS (k</w:t>
            </w:r>
            <w:r>
              <w:rPr>
                <w:rFonts w:ascii="Arial" w:hAnsi="Arial"/>
                <w:sz w:val="18"/>
                <w:vertAlign w:val="subscript"/>
                <w:lang w:val="en-US" w:eastAsia="en-GB"/>
              </w:rPr>
              <w:t>0</w:t>
            </w:r>
            <w:r>
              <w:rPr>
                <w:rFonts w:ascii="Arial" w:hAnsi="Arial"/>
                <w:sz w:val="18"/>
                <w:lang w:val="en-US" w:eastAsia="en-GB"/>
              </w:rPr>
              <w:t>, k</w:t>
            </w:r>
            <w:r>
              <w:rPr>
                <w:rFonts w:ascii="Arial" w:hAnsi="Arial"/>
                <w:sz w:val="18"/>
                <w:vertAlign w:val="subscript"/>
                <w:lang w:val="en-US" w:eastAsia="en-GB"/>
              </w:rPr>
              <w:t>1</w:t>
            </w:r>
            <w:r>
              <w:rPr>
                <w:rFonts w:ascii="Arial" w:hAnsi="Arial"/>
                <w:sz w:val="18"/>
                <w:lang w:val="en-US" w:eastAsia="en-GB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B08F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33BE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6</w:t>
            </w:r>
          </w:p>
        </w:tc>
      </w:tr>
      <w:tr w:rsidR="002D29F7" w14:paraId="2DB062D6" w14:textId="77777777" w:rsidTr="002D29F7">
        <w:trPr>
          <w:trHeight w:val="70"/>
          <w:jc w:val="center"/>
        </w:trPr>
        <w:tc>
          <w:tcPr>
            <w:tcW w:w="6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2661" w14:textId="77777777" w:rsidR="002D29F7" w:rsidRDefault="002D29F7">
            <w:pPr>
              <w:spacing w:after="0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37AB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First OFDM symbol in the PRB used for CSI-RS (l</w:t>
            </w:r>
            <w:r>
              <w:rPr>
                <w:rFonts w:ascii="Arial" w:hAnsi="Arial"/>
                <w:sz w:val="18"/>
                <w:vertAlign w:val="subscript"/>
                <w:lang w:val="en-US" w:eastAsia="en-GB"/>
              </w:rPr>
              <w:t>0</w:t>
            </w:r>
            <w:r>
              <w:rPr>
                <w:rFonts w:ascii="Arial" w:hAnsi="Arial"/>
                <w:sz w:val="18"/>
                <w:lang w:val="en-US" w:eastAsia="en-GB"/>
              </w:rPr>
              <w:t>, l</w:t>
            </w:r>
            <w:r>
              <w:rPr>
                <w:rFonts w:ascii="Arial" w:hAnsi="Arial"/>
                <w:sz w:val="18"/>
                <w:vertAlign w:val="subscript"/>
                <w:lang w:val="en-US" w:eastAsia="en-GB"/>
              </w:rPr>
              <w:t>1</w:t>
            </w:r>
            <w:r>
              <w:rPr>
                <w:rFonts w:ascii="Arial" w:hAnsi="Arial"/>
                <w:sz w:val="18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928F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63FF5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13</w:t>
            </w:r>
          </w:p>
        </w:tc>
      </w:tr>
      <w:tr w:rsidR="002D29F7" w14:paraId="2BFF7547" w14:textId="77777777" w:rsidTr="002D29F7">
        <w:trPr>
          <w:trHeight w:val="70"/>
          <w:jc w:val="center"/>
        </w:trPr>
        <w:tc>
          <w:tcPr>
            <w:tcW w:w="6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747F" w14:textId="77777777" w:rsidR="002D29F7" w:rsidRDefault="002D29F7">
            <w:pPr>
              <w:spacing w:after="0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1449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NZP CSI-RS-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timeConfig</w:t>
            </w:r>
            <w:proofErr w:type="spellEnd"/>
          </w:p>
          <w:p w14:paraId="437D20CB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D148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slot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8037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10/1</w:t>
            </w:r>
          </w:p>
        </w:tc>
      </w:tr>
      <w:tr w:rsidR="002D29F7" w14:paraId="05B1010B" w14:textId="77777777" w:rsidTr="002D29F7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0096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ReportConfigType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1B29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D53A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i/>
                <w:sz w:val="18"/>
                <w:lang w:val="en-US" w:eastAsia="en-GB"/>
              </w:rPr>
              <w:t>Periodic</w:t>
            </w:r>
          </w:p>
        </w:tc>
      </w:tr>
      <w:tr w:rsidR="002D29F7" w14:paraId="0B7FC4ED" w14:textId="77777777" w:rsidTr="002D29F7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1B6D8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70FB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3868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Table 2</w:t>
            </w:r>
          </w:p>
        </w:tc>
      </w:tr>
      <w:tr w:rsidR="002D29F7" w14:paraId="29B8F739" w14:textId="77777777" w:rsidTr="002D29F7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7517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reportQuantity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C7A6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1267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i/>
                <w:sz w:val="18"/>
                <w:lang w:val="en-US" w:eastAsia="en-GB"/>
              </w:rPr>
              <w:t>cri-RI-PMI-CQI</w:t>
            </w:r>
          </w:p>
        </w:tc>
      </w:tr>
      <w:tr w:rsidR="002D29F7" w14:paraId="340C26B3" w14:textId="77777777" w:rsidTr="002D29F7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1E93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cqi-FormatIndicator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B137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14D37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>
              <w:rPr>
                <w:rFonts w:ascii="Arial" w:hAnsi="Arial"/>
                <w:i/>
                <w:sz w:val="18"/>
                <w:lang w:val="en-US" w:eastAsia="en-GB"/>
              </w:rPr>
              <w:t>Subband</w:t>
            </w:r>
            <w:proofErr w:type="spellEnd"/>
          </w:p>
        </w:tc>
      </w:tr>
      <w:tr w:rsidR="002D29F7" w14:paraId="3EF48018" w14:textId="77777777" w:rsidTr="002D29F7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7446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pmi-FormatIndicator</w:t>
            </w:r>
            <w:proofErr w:type="spellEnd"/>
            <w:r>
              <w:rPr>
                <w:rFonts w:ascii="Arial" w:hAnsi="Arial"/>
                <w:i/>
                <w:sz w:val="18"/>
                <w:lang w:val="en-US" w:eastAsia="en-GB"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73B4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84CD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i/>
                <w:sz w:val="18"/>
                <w:lang w:val="en-US" w:eastAsia="en-GB"/>
              </w:rPr>
              <w:t>Wideband</w:t>
            </w:r>
          </w:p>
        </w:tc>
      </w:tr>
      <w:tr w:rsidR="002D29F7" w14:paraId="33DA5262" w14:textId="77777777" w:rsidTr="002D29F7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E778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BCC3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RB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5A54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16</w:t>
            </w:r>
          </w:p>
        </w:tc>
      </w:tr>
      <w:tr w:rsidR="002D29F7" w14:paraId="52D83B84" w14:textId="77777777" w:rsidTr="002D29F7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5BD5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csi-ReportingBand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D93E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D15A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1111111</w:t>
            </w:r>
          </w:p>
        </w:tc>
      </w:tr>
      <w:tr w:rsidR="002D29F7" w14:paraId="0E758C11" w14:textId="77777777" w:rsidTr="002D29F7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1E47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CSI-Report 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7625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slot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0F95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10/9</w:t>
            </w:r>
          </w:p>
        </w:tc>
      </w:tr>
      <w:tr w:rsidR="002D29F7" w14:paraId="1B952FB4" w14:textId="77777777" w:rsidTr="002D29F7">
        <w:trPr>
          <w:trHeight w:val="70"/>
          <w:jc w:val="center"/>
        </w:trPr>
        <w:tc>
          <w:tcPr>
            <w:tcW w:w="1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1FD9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Codebook configuration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A019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Codebook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B7DF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C937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>
              <w:rPr>
                <w:rFonts w:ascii="Arial" w:hAnsi="Arial"/>
                <w:i/>
                <w:sz w:val="18"/>
                <w:lang w:val="en-US" w:eastAsia="en-GB"/>
              </w:rPr>
              <w:t>typeI-SinglePanel</w:t>
            </w:r>
            <w:proofErr w:type="spellEnd"/>
          </w:p>
        </w:tc>
      </w:tr>
      <w:tr w:rsidR="002D29F7" w14:paraId="14F7B7D8" w14:textId="77777777" w:rsidTr="002D29F7">
        <w:trPr>
          <w:trHeight w:val="70"/>
          <w:jc w:val="center"/>
        </w:trPr>
        <w:tc>
          <w:tcPr>
            <w:tcW w:w="9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D55F" w14:textId="77777777" w:rsidR="002D29F7" w:rsidRDefault="002D29F7">
            <w:pPr>
              <w:spacing w:after="0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7434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Codebook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CECD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5521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</w:tr>
      <w:tr w:rsidR="002D29F7" w14:paraId="08631085" w14:textId="77777777" w:rsidTr="002D29F7">
        <w:trPr>
          <w:trHeight w:val="70"/>
          <w:jc w:val="center"/>
        </w:trPr>
        <w:tc>
          <w:tcPr>
            <w:tcW w:w="9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9FAC" w14:textId="77777777" w:rsidR="002D29F7" w:rsidRDefault="002D29F7">
            <w:pPr>
              <w:spacing w:after="0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9142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(CodebookConfig-N1,CodebookConfig-N2)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498D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5F05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i/>
                <w:sz w:val="18"/>
                <w:lang w:val="en-US" w:eastAsia="en-GB"/>
              </w:rPr>
              <w:t>Not configured</w:t>
            </w:r>
          </w:p>
        </w:tc>
      </w:tr>
      <w:tr w:rsidR="002D29F7" w14:paraId="3BA8456F" w14:textId="77777777" w:rsidTr="002D29F7">
        <w:trPr>
          <w:trHeight w:val="70"/>
          <w:jc w:val="center"/>
        </w:trPr>
        <w:tc>
          <w:tcPr>
            <w:tcW w:w="9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7FA7" w14:textId="77777777" w:rsidR="002D29F7" w:rsidRDefault="002D29F7">
            <w:pPr>
              <w:spacing w:after="0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127D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CodebookSubsetRestriction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4A08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023A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000001</w:t>
            </w:r>
          </w:p>
        </w:tc>
      </w:tr>
      <w:tr w:rsidR="002D29F7" w14:paraId="24E8B10F" w14:textId="77777777" w:rsidTr="002D29F7">
        <w:trPr>
          <w:trHeight w:val="70"/>
          <w:jc w:val="center"/>
        </w:trPr>
        <w:tc>
          <w:tcPr>
            <w:tcW w:w="9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8F69" w14:textId="77777777" w:rsidR="002D29F7" w:rsidRDefault="002D29F7">
            <w:pPr>
              <w:spacing w:after="0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920C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RI 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CD92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3381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N/A</w:t>
            </w:r>
          </w:p>
        </w:tc>
      </w:tr>
      <w:tr w:rsidR="002D29F7" w14:paraId="38F7E9EC" w14:textId="77777777" w:rsidTr="002D29F7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5416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CQI/RI/PMI delay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75FA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FB8B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9.5</w:t>
            </w:r>
          </w:p>
        </w:tc>
      </w:tr>
      <w:tr w:rsidR="002D29F7" w14:paraId="1C0AF1E7" w14:textId="77777777" w:rsidTr="002D29F7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5E831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5107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6058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</w:tr>
      <w:tr w:rsidR="002D29F7" w14:paraId="3E8D357E" w14:textId="77777777" w:rsidTr="002D29F7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EDE7" w14:textId="77777777" w:rsidR="002D29F7" w:rsidRDefault="002D29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Measurement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9F97" w14:textId="77777777" w:rsidR="002D29F7" w:rsidRDefault="002D2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5A9E" w14:textId="022F2887" w:rsidR="002D29F7" w:rsidRDefault="002D6A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ins w:id="11" w:author="Ericsson_Jiakai" w:date="2024-08-09T14:26:00Z">
              <w:r w:rsidRPr="002D6A16">
                <w:rPr>
                  <w:rFonts w:ascii="Arial" w:hAnsi="Arial"/>
                  <w:sz w:val="18"/>
                  <w:lang w:val="en-US" w:eastAsia="en-GB"/>
                </w:rPr>
                <w:t>As specified in Table A.3B.3-1, M-FR1-A.3B.3-1</w:t>
              </w:r>
            </w:ins>
            <w:del w:id="12" w:author="Ericsson_Jiakai" w:date="2024-08-09T14:25:00Z">
              <w:r w:rsidR="002D29F7" w:rsidDel="002E0FC6">
                <w:rPr>
                  <w:rFonts w:ascii="Arial" w:hAnsi="Arial"/>
                  <w:sz w:val="18"/>
                  <w:lang w:val="en-US" w:eastAsia="en-GB"/>
                </w:rPr>
                <w:delText>TBD</w:delText>
              </w:r>
            </w:del>
          </w:p>
        </w:tc>
      </w:tr>
      <w:tr w:rsidR="002D29F7" w14:paraId="365D840D" w14:textId="77777777" w:rsidTr="002D29F7">
        <w:trPr>
          <w:trHeight w:val="70"/>
          <w:jc w:val="center"/>
        </w:trPr>
        <w:tc>
          <w:tcPr>
            <w:tcW w:w="6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F14C" w14:textId="77777777" w:rsidR="002D29F7" w:rsidRDefault="002D29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Note 1:</w:t>
            </w:r>
            <w:r>
              <w:rPr>
                <w:rFonts w:ascii="Arial" w:hAnsi="Arial"/>
                <w:sz w:val="18"/>
                <w:lang w:val="en-US" w:eastAsia="en-GB"/>
              </w:rPr>
              <w:tab/>
              <w:t>The same requirements are applicable to with different UL-DL patterns.</w:t>
            </w:r>
          </w:p>
          <w:p w14:paraId="11BAD83D" w14:textId="77777777" w:rsidR="002D29F7" w:rsidRDefault="002D29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 xml:space="preserve">Note </w:t>
            </w:r>
            <w:r>
              <w:rPr>
                <w:rFonts w:ascii="Arial" w:hAnsi="Arial"/>
                <w:sz w:val="18"/>
                <w:lang w:eastAsia="en-GB"/>
              </w:rPr>
              <w:t>2</w:t>
            </w:r>
            <w:r>
              <w:rPr>
                <w:rFonts w:ascii="Arial" w:hAnsi="Arial"/>
                <w:sz w:val="18"/>
                <w:lang w:val="en-US" w:eastAsia="en-GB"/>
              </w:rPr>
              <w:t>:</w:t>
            </w:r>
            <w:r>
              <w:rPr>
                <w:rFonts w:ascii="Arial" w:hAnsi="Arial"/>
                <w:sz w:val="18"/>
                <w:lang w:val="en-US"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 xml:space="preserve">SSB, TRS, CSI-RS, and/or other unspecified test parameters with respect to TS 38.101-4 </w:t>
            </w:r>
            <w:r>
              <w:rPr>
                <w:rFonts w:ascii="Arial" w:hAnsi="Arial"/>
                <w:sz w:val="18"/>
                <w:lang w:val="en-US" w:eastAsia="en-GB"/>
              </w:rPr>
              <w:t>[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  <w:lang w:val="en-US" w:eastAsia="en-GB"/>
              </w:rPr>
              <w:t xml:space="preserve">] </w:t>
            </w:r>
            <w:r>
              <w:rPr>
                <w:rFonts w:ascii="Arial" w:hAnsi="Arial"/>
                <w:sz w:val="18"/>
                <w:lang w:eastAsia="en-GB"/>
              </w:rPr>
              <w:t>are left up to test implementation, if transmitted or needed.</w:t>
            </w:r>
          </w:p>
          <w:p w14:paraId="480657A7" w14:textId="77777777" w:rsidR="002D29F7" w:rsidRDefault="002D29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3:</w:t>
            </w:r>
            <w:r>
              <w:rPr>
                <w:rFonts w:ascii="Arial" w:hAnsi="Arial"/>
                <w:sz w:val="18"/>
                <w:lang w:eastAsia="en-GB"/>
              </w:rPr>
              <w:tab/>
              <w:t xml:space="preserve">If the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mIAB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-MT reports in an available uplink reporting instance at slot #n based on CQI estimation at a downlink slot not later than slot#(n-4), this reported CQI cannot be applied at the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gNB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downlink before slot#(n+4).</w:t>
            </w:r>
          </w:p>
        </w:tc>
      </w:tr>
    </w:tbl>
    <w:p w14:paraId="3C9FAD28" w14:textId="77777777" w:rsidR="002D29F7" w:rsidRDefault="002D29F7" w:rsidP="002D29F7">
      <w:pPr>
        <w:rPr>
          <w:rFonts w:eastAsia="Times New Roman"/>
        </w:rPr>
      </w:pPr>
    </w:p>
    <w:p w14:paraId="54C2A77B" w14:textId="77777777" w:rsidR="002D29F7" w:rsidRDefault="002D29F7" w:rsidP="002D29F7">
      <w:pPr>
        <w:ind w:left="568" w:hanging="284"/>
        <w:rPr>
          <w:lang w:eastAsia="ja-JP"/>
        </w:rPr>
      </w:pPr>
      <w:r>
        <w:rPr>
          <w:lang w:eastAsia="zh-CN"/>
        </w:rPr>
        <w:t>7</w:t>
      </w:r>
      <w:r>
        <w:rPr>
          <w:lang w:eastAsia="ja-JP"/>
        </w:rPr>
        <w:t>)</w:t>
      </w:r>
      <w:r>
        <w:rPr>
          <w:lang w:eastAsia="ja-JP"/>
        </w:rPr>
        <w:tab/>
        <w:t xml:space="preserve">Adjust the test signal mean power so the calibrated radiated SNR value at the </w:t>
      </w:r>
      <w:proofErr w:type="spellStart"/>
      <w:r>
        <w:rPr>
          <w:lang w:eastAsia="ja-JP"/>
        </w:rPr>
        <w:t>mIAB</w:t>
      </w:r>
      <w:proofErr w:type="spellEnd"/>
      <w:r>
        <w:rPr>
          <w:lang w:eastAsia="ja-JP"/>
        </w:rPr>
        <w:t xml:space="preserve">-MT receiver is as specified in </w:t>
      </w:r>
      <w:r>
        <w:rPr>
          <w:lang w:eastAsia="zh-CN"/>
        </w:rPr>
        <w:t>clause </w:t>
      </w:r>
      <w:r>
        <w:rPr>
          <w:lang w:eastAsia="ja-JP"/>
        </w:rPr>
        <w:t>8.2.3B.3.</w:t>
      </w:r>
      <w:r>
        <w:rPr>
          <w:lang w:eastAsia="zh-CN"/>
        </w:rPr>
        <w:t>5, and that the SNR</w:t>
      </w:r>
      <w:r>
        <w:rPr>
          <w:lang w:eastAsia="ja-JP"/>
        </w:rPr>
        <w:t xml:space="preserve"> at the </w:t>
      </w:r>
      <w:proofErr w:type="spellStart"/>
      <w:r>
        <w:rPr>
          <w:lang w:eastAsia="ja-JP"/>
        </w:rPr>
        <w:t>mIAB</w:t>
      </w:r>
      <w:proofErr w:type="spellEnd"/>
      <w:r>
        <w:rPr>
          <w:lang w:eastAsia="ja-JP"/>
        </w:rPr>
        <w:t>-MT receiver is not impacted by the noise floor</w:t>
      </w:r>
      <w:r>
        <w:rPr>
          <w:lang w:eastAsia="zh-CN"/>
        </w:rPr>
        <w:t>.</w:t>
      </w:r>
    </w:p>
    <w:p w14:paraId="4A9FEC41" w14:textId="77777777" w:rsidR="002D29F7" w:rsidRDefault="002D29F7" w:rsidP="002D29F7">
      <w:pPr>
        <w:ind w:left="568"/>
        <w:rPr>
          <w:lang w:eastAsia="ja-JP"/>
        </w:rPr>
      </w:pPr>
      <w:r>
        <w:rPr>
          <w:lang w:eastAsia="zh-CN"/>
        </w:rPr>
        <w:t>The power level for the transmission may be set such that the AWGN level at the RIB is equal to the AWGN level in table 8.2.3B.3.4.2-2.</w:t>
      </w:r>
    </w:p>
    <w:p w14:paraId="743759E5" w14:textId="77777777" w:rsidR="002D29F7" w:rsidRDefault="002D29F7" w:rsidP="002D29F7">
      <w:pPr>
        <w:pStyle w:val="TH"/>
        <w:rPr>
          <w:lang w:eastAsia="zh-CN"/>
        </w:rPr>
      </w:pPr>
      <w:r>
        <w:rPr>
          <w:lang w:eastAsia="ja-JP"/>
        </w:rPr>
        <w:t>Table 8.2.3B.3.4.2-</w:t>
      </w:r>
      <w:r>
        <w:rPr>
          <w:lang w:eastAsia="zh-CN"/>
        </w:rPr>
        <w:t>2</w:t>
      </w:r>
      <w:r>
        <w:rPr>
          <w:lang w:eastAsia="ja-JP"/>
        </w:rPr>
        <w:t xml:space="preserve">: AWGN power level at the </w:t>
      </w:r>
      <w:proofErr w:type="spellStart"/>
      <w:r>
        <w:rPr>
          <w:lang w:eastAsia="ja-JP"/>
        </w:rPr>
        <w:t>mIAB</w:t>
      </w:r>
      <w:proofErr w:type="spellEnd"/>
      <w:r>
        <w:rPr>
          <w:lang w:eastAsia="ja-JP"/>
        </w:rPr>
        <w:t>-MT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3"/>
        <w:gridCol w:w="1959"/>
        <w:gridCol w:w="1985"/>
        <w:gridCol w:w="3402"/>
      </w:tblGrid>
      <w:tr w:rsidR="002D29F7" w14:paraId="150FECDB" w14:textId="77777777" w:rsidTr="002D29F7">
        <w:trPr>
          <w:cantSplit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8FB2" w14:textId="77777777" w:rsidR="002D29F7" w:rsidRDefault="002D29F7">
            <w:pPr>
              <w:pStyle w:val="TAH"/>
              <w:rPr>
                <w:rFonts w:eastAsia="Yu Gothic"/>
                <w:lang w:eastAsia="ja-JP"/>
              </w:rPr>
            </w:pPr>
            <w:r>
              <w:rPr>
                <w:lang w:eastAsia="ja-JP"/>
              </w:rPr>
              <w:t>BS type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498E" w14:textId="77777777" w:rsidR="002D29F7" w:rsidRDefault="002D29F7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Sub-carrier spacing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6E4E" w14:textId="77777777" w:rsidR="002D29F7" w:rsidRDefault="002D29F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Channel bandwidth (MHz)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7624" w14:textId="77777777" w:rsidR="002D29F7" w:rsidRDefault="002D29F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AWGN power level</w:t>
            </w:r>
          </w:p>
        </w:tc>
      </w:tr>
      <w:tr w:rsidR="002D29F7" w14:paraId="18FCA616" w14:textId="77777777" w:rsidTr="002D29F7">
        <w:trPr>
          <w:cantSplit/>
          <w:jc w:val="center"/>
        </w:trPr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FE3802" w14:textId="77777777" w:rsidR="002D29F7" w:rsidRDefault="002D29F7">
            <w:pPr>
              <w:pStyle w:val="TAC"/>
              <w:rPr>
                <w:i/>
                <w:iCs/>
                <w:lang w:eastAsia="ja-JP"/>
              </w:rPr>
            </w:pPr>
            <w:proofErr w:type="spellStart"/>
            <w:r>
              <w:rPr>
                <w:i/>
                <w:iCs/>
                <w:lang w:eastAsia="ja-JP"/>
              </w:rPr>
              <w:t>mIAB</w:t>
            </w:r>
            <w:proofErr w:type="spellEnd"/>
            <w:r>
              <w:rPr>
                <w:i/>
                <w:iCs/>
                <w:lang w:eastAsia="ja-JP"/>
              </w:rPr>
              <w:t>-MT type 1-O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B76787" w14:textId="77777777" w:rsidR="002D29F7" w:rsidRDefault="002D29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30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6A1E" w14:textId="77777777" w:rsidR="002D29F7" w:rsidRDefault="002D29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C858" w14:textId="77777777" w:rsidR="002D29F7" w:rsidRDefault="002D29F7">
            <w:pPr>
              <w:pStyle w:val="TAC"/>
              <w:rPr>
                <w:rFonts w:eastAsia="Yu Gothic"/>
                <w:lang w:eastAsia="ja-JP"/>
              </w:rPr>
            </w:pPr>
            <w:r>
              <w:rPr>
                <w:lang w:eastAsia="zh-CN"/>
              </w:rPr>
              <w:t>-77.2</w:t>
            </w:r>
            <w:r>
              <w:rPr>
                <w:rFonts w:eastAsia="Yu Gothic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OTAREFSENS</w:t>
            </w:r>
            <w:r>
              <w:rPr>
                <w:lang w:eastAsia="zh-CN"/>
              </w:rPr>
              <w:t xml:space="preserve"> dBm / 38.16</w:t>
            </w:r>
            <w:r>
              <w:rPr>
                <w:rFonts w:eastAsia="Yu Gothic"/>
              </w:rPr>
              <w:t xml:space="preserve"> </w:t>
            </w:r>
            <w:r>
              <w:rPr>
                <w:lang w:eastAsia="zh-CN"/>
              </w:rPr>
              <w:t>MHz</w:t>
            </w:r>
          </w:p>
        </w:tc>
      </w:tr>
      <w:tr w:rsidR="002D29F7" w14:paraId="3C5F1A8B" w14:textId="77777777" w:rsidTr="002D29F7">
        <w:trPr>
          <w:cantSplit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7C4826" w14:textId="77777777" w:rsidR="002D29F7" w:rsidRDefault="002D29F7">
            <w:pPr>
              <w:pStyle w:val="TAC"/>
              <w:rPr>
                <w:rFonts w:eastAsia="Yu Gothic"/>
                <w:i/>
                <w:iCs/>
                <w:lang w:eastAsia="ja-JP"/>
              </w:rPr>
            </w:pPr>
            <w:proofErr w:type="spellStart"/>
            <w:r>
              <w:rPr>
                <w:i/>
                <w:iCs/>
                <w:lang w:eastAsia="ja-JP"/>
              </w:rPr>
              <w:t>mIAB</w:t>
            </w:r>
            <w:proofErr w:type="spellEnd"/>
            <w:r>
              <w:rPr>
                <w:i/>
                <w:iCs/>
                <w:lang w:eastAsia="ja-JP"/>
              </w:rPr>
              <w:t xml:space="preserve">-MT type </w:t>
            </w:r>
            <w:r>
              <w:rPr>
                <w:i/>
                <w:iCs/>
                <w:lang w:eastAsia="zh-CN"/>
              </w:rPr>
              <w:t>2</w:t>
            </w:r>
            <w:r>
              <w:rPr>
                <w:i/>
                <w:iCs/>
                <w:lang w:eastAsia="ja-JP"/>
              </w:rPr>
              <w:t>-O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8AF72" w14:textId="77777777" w:rsidR="002D29F7" w:rsidRDefault="002D29F7">
            <w:pPr>
              <w:pStyle w:val="TAC"/>
              <w:rPr>
                <w:rFonts w:eastAsia="Yu Gothic"/>
                <w:lang w:eastAsia="ja-JP"/>
              </w:rPr>
            </w:pPr>
            <w:r>
              <w:rPr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99DA" w14:textId="77777777" w:rsidR="002D29F7" w:rsidRDefault="002D29F7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408B" w14:textId="77777777" w:rsidR="002D29F7" w:rsidRDefault="002D29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REFSENS_50M</w:t>
            </w:r>
            <w:r>
              <w:rPr>
                <w:lang w:eastAsia="zh-CN"/>
              </w:rPr>
              <w:t xml:space="preserve"> + </w:t>
            </w:r>
            <w:r>
              <w:rPr>
                <w:lang w:eastAsia="ja-JP"/>
              </w:rPr>
              <w:t>Δ</w:t>
            </w:r>
            <w:r>
              <w:rPr>
                <w:vertAlign w:val="subscript"/>
                <w:lang w:eastAsia="ja-JP"/>
              </w:rPr>
              <w:t>FR2_REFSENS</w:t>
            </w:r>
            <w:r>
              <w:rPr>
                <w:lang w:eastAsia="zh-CN"/>
              </w:rPr>
              <w:t xml:space="preserve"> + 18</w:t>
            </w:r>
            <w:r>
              <w:rPr>
                <w:rFonts w:eastAsia="Yu Gothic"/>
                <w:lang w:eastAsia="ja-JP"/>
              </w:rPr>
              <w:t xml:space="preserve"> </w:t>
            </w:r>
            <w:r>
              <w:rPr>
                <w:lang w:eastAsia="zh-CN"/>
              </w:rPr>
              <w:t>dBm / 95.04 MHz</w:t>
            </w:r>
          </w:p>
        </w:tc>
      </w:tr>
      <w:tr w:rsidR="002D29F7" w14:paraId="6B7628E4" w14:textId="77777777" w:rsidTr="002D29F7">
        <w:trPr>
          <w:cantSplit/>
          <w:jc w:val="center"/>
        </w:trPr>
        <w:tc>
          <w:tcPr>
            <w:tcW w:w="8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1EB0" w14:textId="77777777" w:rsidR="002D29F7" w:rsidRDefault="002D29F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zh-CN"/>
              </w:rPr>
              <w:t>Δ</w:t>
            </w:r>
            <w:r>
              <w:rPr>
                <w:vertAlign w:val="subscript"/>
                <w:lang w:eastAsia="zh-CN"/>
              </w:rPr>
              <w:t>OTAREFSENS</w:t>
            </w:r>
            <w:r>
              <w:rPr>
                <w:lang w:eastAsia="zh-CN"/>
              </w:rPr>
              <w:t xml:space="preserve"> as declared in D.53 in table 4.6-1 and clause 7.1.</w:t>
            </w:r>
          </w:p>
          <w:p w14:paraId="78C817C2" w14:textId="77777777" w:rsidR="002D29F7" w:rsidRDefault="002D29F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zh-CN"/>
              </w:rPr>
              <w:t>Δ</w:t>
            </w:r>
            <w:r>
              <w:rPr>
                <w:vertAlign w:val="subscript"/>
                <w:lang w:eastAsia="zh-CN"/>
              </w:rPr>
              <w:t>FR2_REFSENS</w:t>
            </w:r>
            <w:r>
              <w:rPr>
                <w:lang w:eastAsia="zh-CN"/>
              </w:rPr>
              <w:t xml:space="preserve"> = -3 dB as described in clause 7.1, since the OTA REFSENS reference direction (as declared in D.54 in table 4.6-1) is used for testing.</w:t>
            </w:r>
          </w:p>
          <w:p w14:paraId="2F4454CE" w14:textId="77777777" w:rsidR="002D29F7" w:rsidRDefault="002D29F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ja-JP"/>
              </w:rPr>
              <w:tab/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REFSENS_50M</w:t>
            </w:r>
            <w:r>
              <w:rPr>
                <w:lang w:eastAsia="zh-CN"/>
              </w:rPr>
              <w:t xml:space="preserve"> as declared in D.28 in table 4.6-1.</w:t>
            </w:r>
          </w:p>
        </w:tc>
      </w:tr>
    </w:tbl>
    <w:p w14:paraId="2F0BACAA" w14:textId="77777777" w:rsidR="002D29F7" w:rsidRDefault="002D29F7" w:rsidP="002D29F7">
      <w:pPr>
        <w:rPr>
          <w:rFonts w:eastAsia="Times New Roman"/>
          <w:lang w:eastAsia="zh-CN"/>
        </w:rPr>
      </w:pPr>
    </w:p>
    <w:p w14:paraId="6DEBB6B8" w14:textId="77777777" w:rsidR="002D29F7" w:rsidRDefault="002D29F7" w:rsidP="002D29F7">
      <w:pPr>
        <w:ind w:left="568" w:hanging="284"/>
        <w:rPr>
          <w:lang w:eastAsia="zh-CN"/>
        </w:rPr>
      </w:pPr>
      <w:r>
        <w:rPr>
          <w:lang w:eastAsia="zh-CN"/>
        </w:rPr>
        <w:t>8</w:t>
      </w:r>
      <w:r>
        <w:rPr>
          <w:lang w:eastAsia="ja-JP"/>
        </w:rPr>
        <w:t>)</w:t>
      </w:r>
      <w:r>
        <w:rPr>
          <w:lang w:eastAsia="ja-JP"/>
        </w:rPr>
        <w:tab/>
        <w:t xml:space="preserve">For reference channels applicable to the </w:t>
      </w:r>
      <w:proofErr w:type="spellStart"/>
      <w:r>
        <w:rPr>
          <w:lang w:eastAsia="ja-JP"/>
        </w:rPr>
        <w:t>mIAB</w:t>
      </w:r>
      <w:proofErr w:type="spellEnd"/>
      <w:r>
        <w:rPr>
          <w:lang w:eastAsia="ja-JP"/>
        </w:rPr>
        <w:t>-MT, measure the median CQI and the BLER at (median CQI +1) and (median CQI -1).</w:t>
      </w:r>
    </w:p>
    <w:p w14:paraId="7BD5EEDE" w14:textId="77777777" w:rsidR="00F44CC7" w:rsidRPr="00AE140F" w:rsidRDefault="00F44CC7" w:rsidP="00827AA4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154F3FB4" w14:textId="77777777" w:rsidR="00F44CC7" w:rsidRDefault="00F44CC7" w:rsidP="00827AA4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4C8CC247" w14:textId="2748C717" w:rsidR="00827AA4" w:rsidRDefault="00827AA4" w:rsidP="00827AA4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-----------------------------------------------------------End of change </w:t>
      </w:r>
      <w:r>
        <w:rPr>
          <w:rFonts w:hint="eastAsia"/>
          <w:sz w:val="20"/>
          <w:szCs w:val="20"/>
          <w:highlight w:val="yellow"/>
        </w:rPr>
        <w:t>3</w:t>
      </w:r>
      <w:r>
        <w:rPr>
          <w:sz w:val="20"/>
          <w:szCs w:val="20"/>
          <w:highlight w:val="yellow"/>
        </w:rPr>
        <w:t>---------------------------------------------------------------</w:t>
      </w:r>
    </w:p>
    <w:p w14:paraId="3A919C46" w14:textId="77777777" w:rsidR="00470CA4" w:rsidRDefault="00470CA4" w:rsidP="00827AA4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47B3B9FE" w14:textId="65D7DCBB" w:rsidR="00470CA4" w:rsidRDefault="00470CA4" w:rsidP="00827AA4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5B4E845F" w14:textId="77777777" w:rsidR="00BC6DE9" w:rsidRDefault="00BC6DE9">
      <w:pPr>
        <w:spacing w:after="0"/>
        <w:rPr>
          <w:ins w:id="13" w:author="Ericsson_Jiakai" w:date="2024-08-09T14:28:00Z"/>
          <w:highlight w:val="yellow"/>
        </w:rPr>
      </w:pPr>
      <w:ins w:id="14" w:author="Ericsson_Jiakai" w:date="2024-08-09T14:28:00Z">
        <w:r>
          <w:rPr>
            <w:highlight w:val="yellow"/>
          </w:rPr>
          <w:br w:type="page"/>
        </w:r>
      </w:ins>
    </w:p>
    <w:p w14:paraId="7A346192" w14:textId="43136D22" w:rsidR="00771F38" w:rsidRDefault="00664639">
      <w:r>
        <w:rPr>
          <w:highlight w:val="yellow"/>
        </w:rPr>
        <w:lastRenderedPageBreak/>
        <w:t xml:space="preserve">----------------------------------------------------- Beginning of Change </w:t>
      </w:r>
      <w:r>
        <w:rPr>
          <w:rFonts w:hint="eastAsia"/>
          <w:highlight w:val="yellow"/>
          <w:lang w:eastAsia="zh-CN"/>
        </w:rPr>
        <w:t>4</w:t>
      </w:r>
      <w:r>
        <w:rPr>
          <w:highlight w:val="yellow"/>
        </w:rPr>
        <w:t>------------------------------------------------------------</w:t>
      </w:r>
    </w:p>
    <w:p w14:paraId="7D02113F" w14:textId="77777777" w:rsidR="0010642E" w:rsidRDefault="0010642E" w:rsidP="0010642E">
      <w:pPr>
        <w:pStyle w:val="Heading3"/>
        <w:rPr>
          <w:ins w:id="15" w:author="Ericsson_Jiakai" w:date="2024-08-09T14:27:00Z"/>
        </w:rPr>
      </w:pPr>
      <w:bookmarkStart w:id="16" w:name="_Toc74583584"/>
      <w:bookmarkStart w:id="17" w:name="_Toc76542397"/>
      <w:bookmarkStart w:id="18" w:name="_Toc82450379"/>
      <w:bookmarkStart w:id="19" w:name="_Toc82451027"/>
      <w:bookmarkStart w:id="20" w:name="_Toc89949416"/>
      <w:bookmarkStart w:id="21" w:name="_Toc98755805"/>
      <w:bookmarkStart w:id="22" w:name="_Toc98763397"/>
      <w:bookmarkStart w:id="23" w:name="_Toc106184326"/>
      <w:bookmarkStart w:id="24" w:name="_Toc130402348"/>
      <w:bookmarkStart w:id="25" w:name="_Toc137554899"/>
      <w:bookmarkStart w:id="26" w:name="_Toc138853961"/>
      <w:bookmarkStart w:id="27" w:name="_Toc138946642"/>
      <w:bookmarkStart w:id="28" w:name="_Toc145531371"/>
      <w:bookmarkStart w:id="29" w:name="_Toc155358986"/>
      <w:bookmarkStart w:id="30" w:name="_Toc161658202"/>
      <w:bookmarkStart w:id="31" w:name="_Toc161658958"/>
      <w:bookmarkStart w:id="32" w:name="_Toc169622823"/>
      <w:bookmarkStart w:id="33" w:name="_Toc169631183"/>
      <w:ins w:id="34" w:author="Ericsson_Jiakai" w:date="2024-08-09T14:27:00Z">
        <w:r w:rsidRPr="004710DC">
          <w:t>A.</w:t>
        </w:r>
        <w:r>
          <w:t>3</w:t>
        </w:r>
        <w:r>
          <w:rPr>
            <w:rFonts w:hint="eastAsia"/>
            <w:lang w:eastAsia="zh-CN"/>
          </w:rPr>
          <w:t>B</w:t>
        </w:r>
        <w:r>
          <w:t>.</w:t>
        </w:r>
        <w:r>
          <w:rPr>
            <w:rFonts w:hint="eastAsia"/>
            <w:lang w:eastAsia="zh-CN"/>
          </w:rPr>
          <w:t>3</w:t>
        </w:r>
        <w:r w:rsidRPr="004710DC">
          <w:tab/>
        </w:r>
        <w:r w:rsidRPr="00D952AE">
          <w:t>Fixed Reference Channels for CSI reporting performance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 w:rsidRPr="00D952AE">
          <w:t xml:space="preserve"> </w:t>
        </w:r>
      </w:ins>
    </w:p>
    <w:p w14:paraId="535C93E6" w14:textId="77777777" w:rsidR="0010642E" w:rsidRPr="00C542A4" w:rsidRDefault="0010642E" w:rsidP="0010642E">
      <w:pPr>
        <w:rPr>
          <w:ins w:id="35" w:author="Ericsson_Jiakai" w:date="2024-08-09T14:27:00Z"/>
        </w:rPr>
      </w:pPr>
      <w:ins w:id="36" w:author="Ericsson_Jiakai" w:date="2024-08-09T14:27:00Z">
        <w:r w:rsidRPr="00D952AE">
          <w:t xml:space="preserve">This clause defines the DL signal applicable to the reporting of </w:t>
        </w:r>
        <w:r w:rsidRPr="00C542A4">
          <w:t>channel status information.</w:t>
        </w:r>
      </w:ins>
    </w:p>
    <w:p w14:paraId="21A2BBB1" w14:textId="77777777" w:rsidR="0010642E" w:rsidRPr="00C542A4" w:rsidRDefault="0010642E" w:rsidP="0010642E">
      <w:pPr>
        <w:rPr>
          <w:ins w:id="37" w:author="Ericsson_Jiakai" w:date="2024-08-09T14:27:00Z"/>
          <w:lang w:eastAsia="zh-CN"/>
        </w:rPr>
      </w:pPr>
      <w:ins w:id="38" w:author="Ericsson_Jiakai" w:date="2024-08-09T14:27:00Z">
        <w:r w:rsidRPr="00C542A4">
          <w:t>Tables in this clause specifies the mapping of CQI index to Information Bit payload, which complies with the CQI definition specified in clause 5.2.2.1 of TS 38.214 [</w:t>
        </w:r>
        <w:r w:rsidRPr="00C542A4">
          <w:rPr>
            <w:lang w:eastAsia="zh-CN"/>
          </w:rPr>
          <w:t>11</w:t>
        </w:r>
        <w:r w:rsidRPr="00C542A4">
          <w:t>] and with MCS definition specified in clause 5.1.3 of TS</w:t>
        </w:r>
        <w:r w:rsidRPr="00C542A4">
          <w:rPr>
            <w:rFonts w:hint="eastAsia"/>
          </w:rPr>
          <w:t> </w:t>
        </w:r>
        <w:r w:rsidRPr="00C542A4">
          <w:t>38.214 [</w:t>
        </w:r>
        <w:r w:rsidRPr="00C542A4">
          <w:rPr>
            <w:lang w:eastAsia="zh-CN"/>
          </w:rPr>
          <w:t>11</w:t>
        </w:r>
        <w:r w:rsidRPr="00C542A4">
          <w:t>]</w:t>
        </w:r>
        <w:r w:rsidRPr="00C542A4">
          <w:rPr>
            <w:lang w:eastAsia="zh-CN"/>
          </w:rPr>
          <w:t>.</w:t>
        </w:r>
      </w:ins>
    </w:p>
    <w:p w14:paraId="7B0746AB" w14:textId="77777777" w:rsidR="0010642E" w:rsidRPr="00C542A4" w:rsidRDefault="0010642E" w:rsidP="0010642E">
      <w:pPr>
        <w:rPr>
          <w:ins w:id="39" w:author="Ericsson_Jiakai" w:date="2024-08-09T14:27:00Z"/>
          <w:lang w:eastAsia="zh-CN"/>
        </w:rPr>
      </w:pPr>
    </w:p>
    <w:p w14:paraId="612F185D" w14:textId="77777777" w:rsidR="0010642E" w:rsidRPr="00C542A4" w:rsidRDefault="0010642E" w:rsidP="0010642E">
      <w:pPr>
        <w:pStyle w:val="TH"/>
        <w:rPr>
          <w:ins w:id="40" w:author="Ericsson_Jiakai" w:date="2024-08-09T14:27:00Z"/>
        </w:rPr>
      </w:pPr>
      <w:ins w:id="41" w:author="Ericsson_Jiakai" w:date="2024-08-09T14:27:00Z">
        <w:r w:rsidRPr="00C542A4">
          <w:t>Table A.3</w:t>
        </w:r>
        <w:r>
          <w:rPr>
            <w:rFonts w:hint="eastAsia"/>
            <w:lang w:eastAsia="zh-CN"/>
          </w:rPr>
          <w:t>B</w:t>
        </w:r>
        <w:r w:rsidRPr="00C542A4">
          <w:t>.</w:t>
        </w:r>
        <w:r>
          <w:rPr>
            <w:rFonts w:hint="eastAsia"/>
            <w:lang w:eastAsia="zh-CN"/>
          </w:rPr>
          <w:t>3</w:t>
        </w:r>
        <w:r w:rsidRPr="00C542A4">
          <w:t>-1: Fixed Reference Channels for FR1 CSI reporting with CQI table 2 and MCS table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1715"/>
        <w:gridCol w:w="1122"/>
        <w:gridCol w:w="1122"/>
        <w:gridCol w:w="1965"/>
        <w:gridCol w:w="282"/>
        <w:gridCol w:w="282"/>
        <w:gridCol w:w="282"/>
        <w:tblGridChange w:id="42">
          <w:tblGrid>
            <w:gridCol w:w="1040"/>
            <w:gridCol w:w="1715"/>
            <w:gridCol w:w="1122"/>
            <w:gridCol w:w="1122"/>
            <w:gridCol w:w="1912"/>
            <w:gridCol w:w="53"/>
            <w:gridCol w:w="247"/>
            <w:gridCol w:w="35"/>
            <w:gridCol w:w="265"/>
            <w:gridCol w:w="17"/>
            <w:gridCol w:w="282"/>
            <w:gridCol w:w="1"/>
          </w:tblGrid>
        </w:tblGridChange>
      </w:tblGrid>
      <w:tr w:rsidR="0010642E" w14:paraId="2F70B5F5" w14:textId="77777777" w:rsidTr="004C3CE9">
        <w:trPr>
          <w:jc w:val="center"/>
          <w:ins w:id="43" w:author="Ericsson_Jiakai" w:date="2024-08-09T14:27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8691" w14:textId="77777777" w:rsidR="0010642E" w:rsidRDefault="0010642E" w:rsidP="004C3CE9">
            <w:pPr>
              <w:pStyle w:val="TAH"/>
              <w:rPr>
                <w:ins w:id="44" w:author="Ericsson_Jiakai" w:date="2024-08-09T14:27:00Z"/>
                <w:lang w:eastAsia="zh-CN"/>
              </w:rPr>
            </w:pPr>
            <w:ins w:id="45" w:author="Ericsson_Jiakai" w:date="2024-08-09T14:27:00Z">
              <w:r>
                <w:t>Reference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6042" w14:textId="77777777" w:rsidR="0010642E" w:rsidRDefault="0010642E" w:rsidP="004C3CE9">
            <w:pPr>
              <w:pStyle w:val="TAH"/>
              <w:rPr>
                <w:ins w:id="46" w:author="Ericsson_Jiakai" w:date="2024-08-09T14:27:00Z"/>
                <w:rFonts w:eastAsia="Calibri"/>
                <w:lang w:eastAsia="zh-CN"/>
              </w:rPr>
            </w:pPr>
            <w:ins w:id="47" w:author="Ericsson_Jiakai" w:date="2024-08-09T14:27:00Z">
              <w:r>
                <w:t>M-FR1-A.</w:t>
              </w:r>
              <w:r>
                <w:rPr>
                  <w:rFonts w:hint="eastAsia"/>
                  <w:lang w:eastAsia="zh-CN"/>
                </w:rPr>
                <w:t>3B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t>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C048" w14:textId="77777777" w:rsidR="0010642E" w:rsidRDefault="0010642E" w:rsidP="004C3CE9">
            <w:pPr>
              <w:pStyle w:val="TAH"/>
              <w:rPr>
                <w:ins w:id="48" w:author="Ericsson_Jiakai" w:date="2024-08-09T14:27:00Z"/>
                <w:rFonts w:eastAsia="Calibri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711C" w14:textId="77777777" w:rsidR="0010642E" w:rsidRDefault="0010642E" w:rsidP="004C3CE9">
            <w:pPr>
              <w:pStyle w:val="TAH"/>
              <w:rPr>
                <w:ins w:id="49" w:author="Ericsson_Jiakai" w:date="2024-08-09T14:27:00Z"/>
                <w:rFonts w:eastAsia="Calibri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08AE" w14:textId="77777777" w:rsidR="0010642E" w:rsidRDefault="0010642E" w:rsidP="004C3CE9">
            <w:pPr>
              <w:pStyle w:val="TAH"/>
              <w:rPr>
                <w:ins w:id="50" w:author="Ericsson_Jiakai" w:date="2024-08-09T14:27:00Z"/>
                <w:rFonts w:eastAsia="Calibri"/>
                <w:lang w:eastAsia="zh-CN"/>
              </w:rPr>
            </w:pPr>
          </w:p>
        </w:tc>
      </w:tr>
      <w:tr w:rsidR="0010642E" w14:paraId="000FE66B" w14:textId="77777777" w:rsidTr="004C3CE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1" w:author="Ericsson_Jiakai" w:date="2024-08-05T16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52" w:author="Ericsson_Jiakai" w:date="2024-08-09T14:27:00Z"/>
          <w:trPrChange w:id="53" w:author="Ericsson_Jiakai" w:date="2024-08-05T16:04:00Z">
            <w:trPr>
              <w:jc w:val="center"/>
            </w:trPr>
          </w:trPrChange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" w:author="Ericsson_Jiakai" w:date="2024-08-05T16:04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013B11" w14:textId="77777777" w:rsidR="0010642E" w:rsidRPr="002F1EB5" w:rsidRDefault="0010642E" w:rsidP="004C3CE9">
            <w:pPr>
              <w:pStyle w:val="TAC"/>
              <w:rPr>
                <w:ins w:id="55" w:author="Ericsson_Jiakai" w:date="2024-08-09T14:27:00Z"/>
                <w:lang w:eastAsia="zh-CN"/>
              </w:rPr>
            </w:pPr>
            <w:ins w:id="56" w:author="Ericsson_Jiakai" w:date="2024-08-09T14:27:00Z">
              <w:r w:rsidRPr="00766BC2">
                <w:t>Number of allocated PDSCH resource blocks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Ericsson_Jiakai" w:date="2024-08-05T16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43C474" w14:textId="77777777" w:rsidR="0010642E" w:rsidRDefault="0010642E" w:rsidP="004C3CE9">
            <w:pPr>
              <w:pStyle w:val="TAC"/>
              <w:rPr>
                <w:ins w:id="58" w:author="Ericsson_Jiakai" w:date="2024-08-09T14:27:00Z"/>
                <w:lang w:eastAsia="zh-CN"/>
              </w:rPr>
            </w:pPr>
            <w:ins w:id="59" w:author="Ericsson_Jiakai" w:date="2024-08-09T14:27:00Z">
              <w:r w:rsidRPr="00CB1635">
                <w:t>16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" w:author="Ericsson_Jiakai" w:date="2024-08-05T16:04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D488B5" w14:textId="77777777" w:rsidR="0010642E" w:rsidRDefault="0010642E" w:rsidP="004C3CE9">
            <w:pPr>
              <w:pStyle w:val="TAC"/>
              <w:rPr>
                <w:ins w:id="61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" w:author="Ericsson_Jiakai" w:date="2024-08-05T16:04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8D572D" w14:textId="77777777" w:rsidR="0010642E" w:rsidRDefault="0010642E" w:rsidP="004C3CE9">
            <w:pPr>
              <w:pStyle w:val="TAC"/>
              <w:rPr>
                <w:ins w:id="63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Ericsson_Jiakai" w:date="2024-08-05T16:04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5647DD" w14:textId="77777777" w:rsidR="0010642E" w:rsidRDefault="0010642E" w:rsidP="004C3CE9">
            <w:pPr>
              <w:pStyle w:val="TAC"/>
              <w:rPr>
                <w:ins w:id="65" w:author="Ericsson_Jiakai" w:date="2024-08-09T14:27:00Z"/>
                <w:lang w:eastAsia="zh-CN"/>
              </w:rPr>
            </w:pPr>
          </w:p>
        </w:tc>
      </w:tr>
      <w:tr w:rsidR="0010642E" w14:paraId="2D8E446E" w14:textId="77777777" w:rsidTr="004C3CE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6" w:author="Ericsson_Jiakai" w:date="2024-08-05T16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67" w:author="Ericsson_Jiakai" w:date="2024-08-09T14:27:00Z"/>
          <w:trPrChange w:id="68" w:author="Ericsson_Jiakai" w:date="2024-08-05T16:04:00Z">
            <w:trPr>
              <w:jc w:val="center"/>
            </w:trPr>
          </w:trPrChange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" w:author="Ericsson_Jiakai" w:date="2024-08-05T16:04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075762" w14:textId="77777777" w:rsidR="0010642E" w:rsidRDefault="0010642E" w:rsidP="004C3CE9">
            <w:pPr>
              <w:pStyle w:val="TAC"/>
              <w:rPr>
                <w:ins w:id="70" w:author="Ericsson_Jiakai" w:date="2024-08-09T14:27:00Z"/>
                <w:lang w:eastAsia="zh-CN"/>
              </w:rPr>
            </w:pPr>
            <w:ins w:id="71" w:author="Ericsson_Jiakai" w:date="2024-08-09T14:27:00Z">
              <w:r>
                <w:t>Number of consecutive PDSCH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Ericsson_Jiakai" w:date="2024-08-05T16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B03381" w14:textId="77777777" w:rsidR="0010642E" w:rsidRDefault="0010642E" w:rsidP="004C3CE9">
            <w:pPr>
              <w:pStyle w:val="TAC"/>
              <w:rPr>
                <w:ins w:id="73" w:author="Ericsson_Jiakai" w:date="2024-08-09T14:27:00Z"/>
                <w:lang w:eastAsia="zh-CN"/>
              </w:rPr>
            </w:pPr>
            <w:ins w:id="74" w:author="Ericsson_Jiakai" w:date="2024-08-09T14:27:00Z">
              <w:r w:rsidRPr="00CB1635"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" w:author="Ericsson_Jiakai" w:date="2024-08-05T16:04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B4A885" w14:textId="77777777" w:rsidR="0010642E" w:rsidRDefault="0010642E" w:rsidP="004C3CE9">
            <w:pPr>
              <w:pStyle w:val="TAC"/>
              <w:rPr>
                <w:ins w:id="76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" w:author="Ericsson_Jiakai" w:date="2024-08-05T16:04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B1A2D3" w14:textId="77777777" w:rsidR="0010642E" w:rsidRDefault="0010642E" w:rsidP="004C3CE9">
            <w:pPr>
              <w:pStyle w:val="TAC"/>
              <w:rPr>
                <w:ins w:id="78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" w:author="Ericsson_Jiakai" w:date="2024-08-05T16:04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C04E72" w14:textId="77777777" w:rsidR="0010642E" w:rsidRDefault="0010642E" w:rsidP="004C3CE9">
            <w:pPr>
              <w:pStyle w:val="TAC"/>
              <w:rPr>
                <w:ins w:id="80" w:author="Ericsson_Jiakai" w:date="2024-08-09T14:27:00Z"/>
                <w:lang w:eastAsia="zh-CN"/>
              </w:rPr>
            </w:pPr>
          </w:p>
        </w:tc>
      </w:tr>
      <w:tr w:rsidR="0010642E" w14:paraId="33DD59E5" w14:textId="77777777" w:rsidTr="004C3CE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1" w:author="Ericsson_Jiakai" w:date="2024-08-05T16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82" w:author="Ericsson_Jiakai" w:date="2024-08-09T14:27:00Z"/>
          <w:trPrChange w:id="83" w:author="Ericsson_Jiakai" w:date="2024-08-05T16:04:00Z">
            <w:trPr>
              <w:jc w:val="center"/>
            </w:trPr>
          </w:trPrChange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" w:author="Ericsson_Jiakai" w:date="2024-08-05T16:04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E401B5" w14:textId="77777777" w:rsidR="0010642E" w:rsidRDefault="0010642E" w:rsidP="004C3CE9">
            <w:pPr>
              <w:pStyle w:val="TAC"/>
              <w:rPr>
                <w:ins w:id="85" w:author="Ericsson_Jiakai" w:date="2024-08-09T14:27:00Z"/>
                <w:lang w:eastAsia="zh-CN"/>
              </w:rPr>
            </w:pPr>
            <w:ins w:id="86" w:author="Ericsson_Jiakai" w:date="2024-08-09T14:27:00Z">
              <w:r>
                <w:t>Number of PDSCH MIMO layers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Ericsson_Jiakai" w:date="2024-08-05T16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225D1C" w14:textId="77777777" w:rsidR="0010642E" w:rsidRDefault="0010642E" w:rsidP="004C3CE9">
            <w:pPr>
              <w:pStyle w:val="TAC"/>
              <w:rPr>
                <w:ins w:id="88" w:author="Ericsson_Jiakai" w:date="2024-08-09T14:27:00Z"/>
                <w:lang w:eastAsia="zh-CN"/>
              </w:rPr>
            </w:pPr>
            <w:ins w:id="89" w:author="Ericsson_Jiakai" w:date="2024-08-09T14:27:00Z">
              <w:r w:rsidRPr="00CB1635"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Ericsson_Jiakai" w:date="2024-08-05T16:04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5AEBA3" w14:textId="77777777" w:rsidR="0010642E" w:rsidRDefault="0010642E" w:rsidP="004C3CE9">
            <w:pPr>
              <w:pStyle w:val="TAC"/>
              <w:rPr>
                <w:ins w:id="91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Ericsson_Jiakai" w:date="2024-08-05T16:04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0EBEB5" w14:textId="77777777" w:rsidR="0010642E" w:rsidRDefault="0010642E" w:rsidP="004C3CE9">
            <w:pPr>
              <w:pStyle w:val="TAC"/>
              <w:rPr>
                <w:ins w:id="93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" w:author="Ericsson_Jiakai" w:date="2024-08-05T16:04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B6EE35" w14:textId="77777777" w:rsidR="0010642E" w:rsidRDefault="0010642E" w:rsidP="004C3CE9">
            <w:pPr>
              <w:pStyle w:val="TAC"/>
              <w:rPr>
                <w:ins w:id="95" w:author="Ericsson_Jiakai" w:date="2024-08-09T14:27:00Z"/>
                <w:lang w:eastAsia="zh-CN"/>
              </w:rPr>
            </w:pPr>
          </w:p>
        </w:tc>
      </w:tr>
      <w:tr w:rsidR="0010642E" w14:paraId="276ADC88" w14:textId="77777777" w:rsidTr="004C3CE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6" w:author="Ericsson_Jiakai" w:date="2024-08-05T16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97" w:author="Ericsson_Jiakai" w:date="2024-08-09T14:27:00Z"/>
          <w:trPrChange w:id="98" w:author="Ericsson_Jiakai" w:date="2024-08-05T16:04:00Z">
            <w:trPr>
              <w:jc w:val="center"/>
            </w:trPr>
          </w:trPrChange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" w:author="Ericsson_Jiakai" w:date="2024-08-05T16:04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CE7CBC" w14:textId="77777777" w:rsidR="0010642E" w:rsidRDefault="0010642E" w:rsidP="004C3CE9">
            <w:pPr>
              <w:pStyle w:val="TAC"/>
              <w:rPr>
                <w:ins w:id="100" w:author="Ericsson_Jiakai" w:date="2024-08-09T14:27:00Z"/>
                <w:lang w:eastAsia="zh-CN"/>
              </w:rPr>
            </w:pPr>
            <w:ins w:id="101" w:author="Ericsson_Jiakai" w:date="2024-08-09T14:27:00Z">
              <w:r>
                <w:t xml:space="preserve">Number of DMRS </w:t>
              </w:r>
              <w:r>
                <w:rPr>
                  <w:lang w:eastAsia="zh-CN"/>
                </w:rPr>
                <w:t>REs</w:t>
              </w:r>
              <w:r>
                <w:t xml:space="preserve">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Ericsson_Jiakai" w:date="2024-08-05T16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940A46" w14:textId="77777777" w:rsidR="0010642E" w:rsidRDefault="0010642E" w:rsidP="004C3CE9">
            <w:pPr>
              <w:pStyle w:val="TAC"/>
              <w:rPr>
                <w:ins w:id="103" w:author="Ericsson_Jiakai" w:date="2024-08-09T14:27:00Z"/>
                <w:lang w:eastAsia="zh-CN"/>
              </w:rPr>
            </w:pPr>
            <w:ins w:id="104" w:author="Ericsson_Jiakai" w:date="2024-08-09T14:27:00Z">
              <w:r w:rsidRPr="00CB1635">
                <w:t>24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" w:author="Ericsson_Jiakai" w:date="2024-08-05T16:04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5AC7F8" w14:textId="77777777" w:rsidR="0010642E" w:rsidRDefault="0010642E" w:rsidP="004C3CE9">
            <w:pPr>
              <w:pStyle w:val="TAC"/>
              <w:rPr>
                <w:ins w:id="106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" w:author="Ericsson_Jiakai" w:date="2024-08-05T16:04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B632D7" w14:textId="77777777" w:rsidR="0010642E" w:rsidRDefault="0010642E" w:rsidP="004C3CE9">
            <w:pPr>
              <w:pStyle w:val="TAC"/>
              <w:rPr>
                <w:ins w:id="108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" w:author="Ericsson_Jiakai" w:date="2024-08-05T16:04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C908FE" w14:textId="77777777" w:rsidR="0010642E" w:rsidRDefault="0010642E" w:rsidP="004C3CE9">
            <w:pPr>
              <w:pStyle w:val="TAC"/>
              <w:rPr>
                <w:ins w:id="110" w:author="Ericsson_Jiakai" w:date="2024-08-09T14:27:00Z"/>
                <w:lang w:eastAsia="zh-CN"/>
              </w:rPr>
            </w:pPr>
          </w:p>
        </w:tc>
      </w:tr>
      <w:tr w:rsidR="0010642E" w14:paraId="694E729F" w14:textId="77777777" w:rsidTr="004C3CE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1" w:author="Ericsson_Jiakai" w:date="2024-08-05T16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12" w:author="Ericsson_Jiakai" w:date="2024-08-09T14:27:00Z"/>
          <w:trPrChange w:id="113" w:author="Ericsson_Jiakai" w:date="2024-08-05T16:04:00Z">
            <w:trPr>
              <w:jc w:val="center"/>
            </w:trPr>
          </w:trPrChange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" w:author="Ericsson_Jiakai" w:date="2024-08-05T16:04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9B023B" w14:textId="77777777" w:rsidR="0010642E" w:rsidRDefault="0010642E" w:rsidP="004C3CE9">
            <w:pPr>
              <w:pStyle w:val="TAC"/>
              <w:rPr>
                <w:ins w:id="115" w:author="Ericsson_Jiakai" w:date="2024-08-09T14:27:00Z"/>
                <w:lang w:eastAsia="zh-CN"/>
              </w:rPr>
            </w:pPr>
            <w:ins w:id="116" w:author="Ericsson_Jiakai" w:date="2024-08-09T14:27:00Z">
              <w:r>
                <w:t>Overhead for TBS determination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_Jiakai" w:date="2024-08-05T16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B16D72" w14:textId="77777777" w:rsidR="0010642E" w:rsidRDefault="0010642E" w:rsidP="004C3CE9">
            <w:pPr>
              <w:pStyle w:val="TAC"/>
              <w:rPr>
                <w:ins w:id="118" w:author="Ericsson_Jiakai" w:date="2024-08-09T14:27:00Z"/>
                <w:lang w:eastAsia="zh-CN"/>
              </w:rPr>
            </w:pPr>
            <w:ins w:id="119" w:author="Ericsson_Jiakai" w:date="2024-08-09T14:27:00Z">
              <w:r w:rsidRPr="00CB1635"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" w:author="Ericsson_Jiakai" w:date="2024-08-05T16:04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C08A59" w14:textId="77777777" w:rsidR="0010642E" w:rsidRDefault="0010642E" w:rsidP="004C3CE9">
            <w:pPr>
              <w:pStyle w:val="TAC"/>
              <w:rPr>
                <w:ins w:id="121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" w:author="Ericsson_Jiakai" w:date="2024-08-05T16:04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8873A9" w14:textId="77777777" w:rsidR="0010642E" w:rsidRDefault="0010642E" w:rsidP="004C3CE9">
            <w:pPr>
              <w:pStyle w:val="TAC"/>
              <w:rPr>
                <w:ins w:id="123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Ericsson_Jiakai" w:date="2024-08-05T16:04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CA19D9" w14:textId="77777777" w:rsidR="0010642E" w:rsidRDefault="0010642E" w:rsidP="004C3CE9">
            <w:pPr>
              <w:pStyle w:val="TAC"/>
              <w:rPr>
                <w:ins w:id="125" w:author="Ericsson_Jiakai" w:date="2024-08-09T14:27:00Z"/>
                <w:lang w:eastAsia="zh-CN"/>
              </w:rPr>
            </w:pPr>
          </w:p>
        </w:tc>
      </w:tr>
      <w:tr w:rsidR="0010642E" w14:paraId="3EEB8008" w14:textId="77777777" w:rsidTr="004C3CE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6" w:author="Ericsson_Jiakai" w:date="2024-08-05T16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27" w:author="Ericsson_Jiakai" w:date="2024-08-09T14:27:00Z"/>
          <w:trPrChange w:id="128" w:author="Ericsson_Jiakai" w:date="2024-08-05T16:04:00Z">
            <w:trPr>
              <w:jc w:val="center"/>
            </w:trPr>
          </w:trPrChange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" w:author="Ericsson_Jiakai" w:date="2024-08-05T16:04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9020F9" w14:textId="77777777" w:rsidR="0010642E" w:rsidRDefault="0010642E" w:rsidP="004C3CE9">
            <w:pPr>
              <w:pStyle w:val="TAC"/>
              <w:rPr>
                <w:ins w:id="130" w:author="Ericsson_Jiakai" w:date="2024-08-09T14:27:00Z"/>
                <w:lang w:eastAsia="zh-CN"/>
              </w:rPr>
            </w:pPr>
            <w:ins w:id="131" w:author="Ericsson_Jiakai" w:date="2024-08-09T14:27:00Z">
              <w:r>
                <w:rPr>
                  <w:lang w:eastAsia="zh-CN"/>
                </w:rPr>
                <w:t>Available RE-s for PDSCH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_Jiakai" w:date="2024-08-05T16:0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4D9074" w14:textId="77777777" w:rsidR="0010642E" w:rsidRDefault="0010642E" w:rsidP="004C3CE9">
            <w:pPr>
              <w:pStyle w:val="TAC"/>
              <w:rPr>
                <w:ins w:id="133" w:author="Ericsson_Jiakai" w:date="2024-08-09T14:27:00Z"/>
                <w:lang w:eastAsia="zh-CN"/>
              </w:rPr>
            </w:pPr>
            <w:ins w:id="134" w:author="Ericsson_Jiakai" w:date="2024-08-09T14:27:00Z">
              <w:r w:rsidRPr="00CB1635">
                <w:t>1920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Ericsson_Jiakai" w:date="2024-08-05T16:04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AB7B1F" w14:textId="77777777" w:rsidR="0010642E" w:rsidRDefault="0010642E" w:rsidP="004C3CE9">
            <w:pPr>
              <w:pStyle w:val="TAC"/>
              <w:rPr>
                <w:ins w:id="136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" w:author="Ericsson_Jiakai" w:date="2024-08-05T16:04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9F3675" w14:textId="77777777" w:rsidR="0010642E" w:rsidRDefault="0010642E" w:rsidP="004C3CE9">
            <w:pPr>
              <w:pStyle w:val="TAC"/>
              <w:rPr>
                <w:ins w:id="138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" w:author="Ericsson_Jiakai" w:date="2024-08-05T16:04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F8EEBC" w14:textId="77777777" w:rsidR="0010642E" w:rsidRDefault="0010642E" w:rsidP="004C3CE9">
            <w:pPr>
              <w:pStyle w:val="TAC"/>
              <w:rPr>
                <w:ins w:id="140" w:author="Ericsson_Jiakai" w:date="2024-08-09T14:27:00Z"/>
                <w:lang w:eastAsia="zh-CN"/>
              </w:rPr>
            </w:pPr>
          </w:p>
        </w:tc>
      </w:tr>
      <w:tr w:rsidR="0010642E" w14:paraId="0B60EFFA" w14:textId="77777777" w:rsidTr="004C3CE9">
        <w:trPr>
          <w:jc w:val="center"/>
          <w:ins w:id="141" w:author="Ericsson_Jiakai" w:date="2024-08-09T14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B95A9" w14:textId="77777777" w:rsidR="0010642E" w:rsidRDefault="0010642E" w:rsidP="004C3CE9">
            <w:pPr>
              <w:pStyle w:val="TAC"/>
              <w:rPr>
                <w:ins w:id="142" w:author="Ericsson_Jiakai" w:date="2024-08-09T14:27:00Z"/>
                <w:lang w:eastAsia="zh-CN"/>
              </w:rPr>
            </w:pPr>
            <w:ins w:id="143" w:author="Ericsson_Jiakai" w:date="2024-08-09T14:27:00Z">
              <w:r>
                <w:rPr>
                  <w:lang w:eastAsia="zh-CN"/>
                </w:rPr>
                <w:t>CQI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5DAB" w14:textId="77777777" w:rsidR="0010642E" w:rsidRDefault="0010642E" w:rsidP="004C3CE9">
            <w:pPr>
              <w:pStyle w:val="TAC"/>
              <w:rPr>
                <w:ins w:id="144" w:author="Ericsson_Jiakai" w:date="2024-08-09T14:27:00Z"/>
                <w:lang w:eastAsia="zh-CN"/>
              </w:rPr>
            </w:pPr>
            <w:ins w:id="145" w:author="Ericsson_Jiakai" w:date="2024-08-09T14:27:00Z">
              <w:r>
                <w:rPr>
                  <w:lang w:eastAsia="zh-CN"/>
                </w:rPr>
                <w:t>Spectral efficiency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4AE7" w14:textId="77777777" w:rsidR="0010642E" w:rsidRDefault="0010642E" w:rsidP="004C3CE9">
            <w:pPr>
              <w:pStyle w:val="TAC"/>
              <w:rPr>
                <w:ins w:id="146" w:author="Ericsson_Jiakai" w:date="2024-08-09T14:27:00Z"/>
                <w:lang w:eastAsia="zh-CN"/>
              </w:rPr>
            </w:pPr>
            <w:ins w:id="147" w:author="Ericsson_Jiakai" w:date="2024-08-09T14:27:00Z">
              <w:r>
                <w:rPr>
                  <w:lang w:eastAsia="zh-CN"/>
                </w:rPr>
                <w:t>MCS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55B54" w14:textId="77777777" w:rsidR="0010642E" w:rsidRDefault="0010642E" w:rsidP="004C3CE9">
            <w:pPr>
              <w:pStyle w:val="TAC"/>
              <w:rPr>
                <w:ins w:id="148" w:author="Ericsson_Jiakai" w:date="2024-08-09T14:27:00Z"/>
              </w:rPr>
            </w:pPr>
            <w:ins w:id="149" w:author="Ericsson_Jiakai" w:date="2024-08-09T14:27:00Z">
              <w:r>
                <w:t>Modulation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966E" w14:textId="77777777" w:rsidR="0010642E" w:rsidRDefault="0010642E" w:rsidP="004C3CE9">
            <w:pPr>
              <w:pStyle w:val="TAC"/>
              <w:rPr>
                <w:ins w:id="150" w:author="Ericsson_Jiakai" w:date="2024-08-09T14:27:00Z"/>
              </w:rPr>
            </w:pPr>
            <w:ins w:id="151" w:author="Ericsson_Jiakai" w:date="2024-08-09T14:27:00Z">
              <w:r>
                <w:t>Information Bit Payload per Slot</w:t>
              </w:r>
            </w:ins>
          </w:p>
        </w:tc>
      </w:tr>
      <w:tr w:rsidR="0010642E" w14:paraId="15E7B054" w14:textId="77777777" w:rsidTr="004C3CE9">
        <w:trPr>
          <w:jc w:val="center"/>
          <w:ins w:id="152" w:author="Ericsson_Jiakai" w:date="2024-08-09T14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0098" w14:textId="77777777" w:rsidR="0010642E" w:rsidRDefault="0010642E" w:rsidP="004C3CE9">
            <w:pPr>
              <w:pStyle w:val="TAC"/>
              <w:rPr>
                <w:ins w:id="153" w:author="Ericsson_Jiakai" w:date="2024-08-09T14:27:00Z"/>
                <w:lang w:eastAsia="zh-CN"/>
              </w:rPr>
            </w:pPr>
            <w:ins w:id="154" w:author="Ericsson_Jiakai" w:date="2024-08-09T14:2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A9897" w14:textId="77777777" w:rsidR="0010642E" w:rsidRDefault="0010642E" w:rsidP="004C3CE9">
            <w:pPr>
              <w:pStyle w:val="TAC"/>
              <w:rPr>
                <w:ins w:id="155" w:author="Ericsson_Jiakai" w:date="2024-08-09T14:27:00Z"/>
                <w:lang w:eastAsia="zh-CN"/>
              </w:rPr>
            </w:pPr>
            <w:ins w:id="156" w:author="Ericsson_Jiakai" w:date="2024-08-09T14:27:00Z">
              <w:r>
                <w:rPr>
                  <w:lang w:eastAsia="zh-CN"/>
                </w:rPr>
                <w:t>OOR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BCBD" w14:textId="77777777" w:rsidR="0010642E" w:rsidRDefault="0010642E" w:rsidP="004C3CE9">
            <w:pPr>
              <w:pStyle w:val="TAC"/>
              <w:rPr>
                <w:ins w:id="157" w:author="Ericsson_Jiakai" w:date="2024-08-09T14:27:00Z"/>
                <w:lang w:eastAsia="zh-CN"/>
              </w:rPr>
            </w:pPr>
            <w:ins w:id="158" w:author="Ericsson_Jiakai" w:date="2024-08-09T14:27:00Z">
              <w:r>
                <w:rPr>
                  <w:lang w:eastAsia="zh-CN"/>
                </w:rPr>
                <w:t>OOR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15702" w14:textId="77777777" w:rsidR="0010642E" w:rsidRDefault="0010642E" w:rsidP="004C3CE9">
            <w:pPr>
              <w:pStyle w:val="TAC"/>
              <w:rPr>
                <w:ins w:id="159" w:author="Ericsson_Jiakai" w:date="2024-08-09T14:27:00Z"/>
                <w:lang w:eastAsia="zh-CN"/>
              </w:rPr>
            </w:pPr>
            <w:ins w:id="160" w:author="Ericsson_Jiakai" w:date="2024-08-09T14:27:00Z">
              <w:r>
                <w:rPr>
                  <w:lang w:eastAsia="zh-CN"/>
                </w:rPr>
                <w:t>OOR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B1FB" w14:textId="77777777" w:rsidR="0010642E" w:rsidRDefault="0010642E" w:rsidP="004C3CE9">
            <w:pPr>
              <w:pStyle w:val="TAC"/>
              <w:rPr>
                <w:ins w:id="161" w:author="Ericsson_Jiakai" w:date="2024-08-09T14:27:00Z"/>
                <w:lang w:eastAsia="zh-CN"/>
              </w:rPr>
            </w:pPr>
            <w:ins w:id="162" w:author="Ericsson_Jiakai" w:date="2024-08-09T14:2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C43F" w14:textId="77777777" w:rsidR="0010642E" w:rsidRDefault="0010642E" w:rsidP="004C3CE9">
            <w:pPr>
              <w:pStyle w:val="TAC"/>
              <w:rPr>
                <w:ins w:id="163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8B77" w14:textId="77777777" w:rsidR="0010642E" w:rsidRDefault="0010642E" w:rsidP="004C3CE9">
            <w:pPr>
              <w:pStyle w:val="TAC"/>
              <w:rPr>
                <w:ins w:id="164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2142" w14:textId="77777777" w:rsidR="0010642E" w:rsidRDefault="0010642E" w:rsidP="004C3CE9">
            <w:pPr>
              <w:pStyle w:val="TAC"/>
              <w:rPr>
                <w:ins w:id="165" w:author="Ericsson_Jiakai" w:date="2024-08-09T14:27:00Z"/>
                <w:lang w:eastAsia="zh-CN"/>
              </w:rPr>
            </w:pPr>
          </w:p>
        </w:tc>
      </w:tr>
      <w:tr w:rsidR="0010642E" w14:paraId="0618E288" w14:textId="77777777" w:rsidTr="004C3CE9">
        <w:trPr>
          <w:jc w:val="center"/>
          <w:ins w:id="166" w:author="Ericsson_Jiakai" w:date="2024-08-09T14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47B3" w14:textId="77777777" w:rsidR="0010642E" w:rsidRDefault="0010642E" w:rsidP="004C3CE9">
            <w:pPr>
              <w:pStyle w:val="TAC"/>
              <w:rPr>
                <w:ins w:id="167" w:author="Ericsson_Jiakai" w:date="2024-08-09T14:27:00Z"/>
                <w:lang w:eastAsia="zh-CN"/>
              </w:rPr>
            </w:pPr>
            <w:ins w:id="168" w:author="Ericsson_Jiakai" w:date="2024-08-09T14:2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9F47" w14:textId="77777777" w:rsidR="0010642E" w:rsidRDefault="0010642E" w:rsidP="004C3CE9">
            <w:pPr>
              <w:pStyle w:val="TAC"/>
              <w:rPr>
                <w:ins w:id="169" w:author="Ericsson_Jiakai" w:date="2024-08-09T14:27:00Z"/>
                <w:lang w:eastAsia="zh-CN"/>
              </w:rPr>
            </w:pPr>
            <w:ins w:id="170" w:author="Ericsson_Jiakai" w:date="2024-08-09T14:27:00Z">
              <w:r>
                <w:t xml:space="preserve">0.1523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4D5F" w14:textId="77777777" w:rsidR="0010642E" w:rsidRDefault="0010642E" w:rsidP="004C3CE9">
            <w:pPr>
              <w:pStyle w:val="TAC"/>
              <w:rPr>
                <w:ins w:id="171" w:author="Ericsson_Jiakai" w:date="2024-08-09T14:27:00Z"/>
                <w:lang w:eastAsia="zh-CN"/>
              </w:rPr>
            </w:pPr>
            <w:ins w:id="172" w:author="Ericsson_Jiakai" w:date="2024-08-09T14:2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0289" w14:textId="77777777" w:rsidR="0010642E" w:rsidRDefault="0010642E" w:rsidP="004C3CE9">
            <w:pPr>
              <w:pStyle w:val="TAC"/>
              <w:rPr>
                <w:ins w:id="173" w:author="Ericsson_Jiakai" w:date="2024-08-09T14:27:00Z"/>
                <w:lang w:eastAsia="zh-CN"/>
              </w:rPr>
            </w:pPr>
            <w:ins w:id="174" w:author="Ericsson_Jiakai" w:date="2024-08-09T14:27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377C" w14:textId="77777777" w:rsidR="0010642E" w:rsidRDefault="0010642E" w:rsidP="004C3CE9">
            <w:pPr>
              <w:pStyle w:val="TAC"/>
              <w:rPr>
                <w:ins w:id="175" w:author="Ericsson_Jiakai" w:date="2024-08-09T14:27:00Z"/>
                <w:lang w:eastAsia="zh-CN"/>
              </w:rPr>
            </w:pPr>
            <w:ins w:id="176" w:author="Ericsson_Jiakai" w:date="2024-08-09T14:27:00Z">
              <w:r w:rsidRPr="00446FFC">
                <w:t>456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514F" w14:textId="77777777" w:rsidR="0010642E" w:rsidRDefault="0010642E" w:rsidP="004C3CE9">
            <w:pPr>
              <w:pStyle w:val="TAC"/>
              <w:rPr>
                <w:ins w:id="177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258F" w14:textId="77777777" w:rsidR="0010642E" w:rsidRDefault="0010642E" w:rsidP="004C3CE9">
            <w:pPr>
              <w:pStyle w:val="TAC"/>
              <w:rPr>
                <w:ins w:id="178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9AF7" w14:textId="77777777" w:rsidR="0010642E" w:rsidRDefault="0010642E" w:rsidP="004C3CE9">
            <w:pPr>
              <w:pStyle w:val="TAC"/>
              <w:rPr>
                <w:ins w:id="179" w:author="Ericsson_Jiakai" w:date="2024-08-09T14:27:00Z"/>
              </w:rPr>
            </w:pPr>
          </w:p>
        </w:tc>
      </w:tr>
      <w:tr w:rsidR="0010642E" w14:paraId="4B064706" w14:textId="77777777" w:rsidTr="004C3CE9">
        <w:trPr>
          <w:jc w:val="center"/>
          <w:ins w:id="180" w:author="Ericsson_Jiakai" w:date="2024-08-09T14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24FF" w14:textId="77777777" w:rsidR="0010642E" w:rsidRDefault="0010642E" w:rsidP="004C3CE9">
            <w:pPr>
              <w:pStyle w:val="TAC"/>
              <w:rPr>
                <w:ins w:id="181" w:author="Ericsson_Jiakai" w:date="2024-08-09T14:27:00Z"/>
                <w:lang w:eastAsia="zh-CN"/>
              </w:rPr>
            </w:pPr>
            <w:ins w:id="182" w:author="Ericsson_Jiakai" w:date="2024-08-09T14:2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F6D9" w14:textId="77777777" w:rsidR="0010642E" w:rsidRDefault="0010642E" w:rsidP="004C3CE9">
            <w:pPr>
              <w:pStyle w:val="TAC"/>
              <w:rPr>
                <w:ins w:id="183" w:author="Ericsson_Jiakai" w:date="2024-08-09T14:27:00Z"/>
                <w:lang w:eastAsia="zh-CN"/>
              </w:rPr>
            </w:pPr>
            <w:ins w:id="184" w:author="Ericsson_Jiakai" w:date="2024-08-09T14:27:00Z">
              <w:r>
                <w:t xml:space="preserve">0.3770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9CC1" w14:textId="77777777" w:rsidR="0010642E" w:rsidRDefault="0010642E" w:rsidP="004C3CE9">
            <w:pPr>
              <w:pStyle w:val="TAC"/>
              <w:rPr>
                <w:ins w:id="185" w:author="Ericsson_Jiakai" w:date="2024-08-09T14:27:00Z"/>
                <w:lang w:eastAsia="zh-CN"/>
              </w:rPr>
            </w:pPr>
            <w:ins w:id="186" w:author="Ericsson_Jiakai" w:date="2024-08-09T14:2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5B41" w14:textId="77777777" w:rsidR="0010642E" w:rsidRDefault="0010642E" w:rsidP="004C3CE9">
            <w:pPr>
              <w:pStyle w:val="TAC"/>
              <w:rPr>
                <w:ins w:id="187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767F" w14:textId="77777777" w:rsidR="0010642E" w:rsidRDefault="0010642E" w:rsidP="004C3CE9">
            <w:pPr>
              <w:pStyle w:val="TAC"/>
              <w:rPr>
                <w:ins w:id="188" w:author="Ericsson_Jiakai" w:date="2024-08-09T14:27:00Z"/>
                <w:lang w:eastAsia="zh-CN"/>
              </w:rPr>
            </w:pPr>
            <w:ins w:id="189" w:author="Ericsson_Jiakai" w:date="2024-08-09T14:27:00Z">
              <w:r w:rsidRPr="00446FFC">
                <w:t>736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D495" w14:textId="77777777" w:rsidR="0010642E" w:rsidRDefault="0010642E" w:rsidP="004C3CE9">
            <w:pPr>
              <w:pStyle w:val="TAC"/>
              <w:rPr>
                <w:ins w:id="190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2813" w14:textId="77777777" w:rsidR="0010642E" w:rsidRDefault="0010642E" w:rsidP="004C3CE9">
            <w:pPr>
              <w:pStyle w:val="TAC"/>
              <w:rPr>
                <w:ins w:id="191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59D7" w14:textId="77777777" w:rsidR="0010642E" w:rsidRDefault="0010642E" w:rsidP="004C3CE9">
            <w:pPr>
              <w:pStyle w:val="TAC"/>
              <w:rPr>
                <w:ins w:id="192" w:author="Ericsson_Jiakai" w:date="2024-08-09T14:27:00Z"/>
              </w:rPr>
            </w:pPr>
          </w:p>
        </w:tc>
      </w:tr>
      <w:tr w:rsidR="0010642E" w14:paraId="6C657478" w14:textId="77777777" w:rsidTr="004C3CE9">
        <w:trPr>
          <w:jc w:val="center"/>
          <w:ins w:id="193" w:author="Ericsson_Jiakai" w:date="2024-08-09T14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F9AAE" w14:textId="77777777" w:rsidR="0010642E" w:rsidRDefault="0010642E" w:rsidP="004C3CE9">
            <w:pPr>
              <w:pStyle w:val="TAC"/>
              <w:rPr>
                <w:ins w:id="194" w:author="Ericsson_Jiakai" w:date="2024-08-09T14:27:00Z"/>
                <w:lang w:eastAsia="zh-CN"/>
              </w:rPr>
            </w:pPr>
            <w:ins w:id="195" w:author="Ericsson_Jiakai" w:date="2024-08-09T14:27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D575" w14:textId="77777777" w:rsidR="0010642E" w:rsidRDefault="0010642E" w:rsidP="004C3CE9">
            <w:pPr>
              <w:pStyle w:val="TAC"/>
              <w:rPr>
                <w:ins w:id="196" w:author="Ericsson_Jiakai" w:date="2024-08-09T14:27:00Z"/>
                <w:lang w:eastAsia="zh-CN"/>
              </w:rPr>
            </w:pPr>
            <w:ins w:id="197" w:author="Ericsson_Jiakai" w:date="2024-08-09T14:27:00Z">
              <w:r>
                <w:t xml:space="preserve">0.8770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D7F4" w14:textId="77777777" w:rsidR="0010642E" w:rsidRDefault="0010642E" w:rsidP="004C3CE9">
            <w:pPr>
              <w:pStyle w:val="TAC"/>
              <w:rPr>
                <w:ins w:id="198" w:author="Ericsson_Jiakai" w:date="2024-08-09T14:27:00Z"/>
                <w:lang w:eastAsia="zh-CN"/>
              </w:rPr>
            </w:pPr>
            <w:ins w:id="199" w:author="Ericsson_Jiakai" w:date="2024-08-09T14:27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5539" w14:textId="77777777" w:rsidR="0010642E" w:rsidRDefault="0010642E" w:rsidP="004C3CE9">
            <w:pPr>
              <w:pStyle w:val="TAC"/>
              <w:rPr>
                <w:ins w:id="200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64A4" w14:textId="77777777" w:rsidR="0010642E" w:rsidRDefault="0010642E" w:rsidP="004C3CE9">
            <w:pPr>
              <w:pStyle w:val="TAC"/>
              <w:rPr>
                <w:ins w:id="201" w:author="Ericsson_Jiakai" w:date="2024-08-09T14:27:00Z"/>
                <w:lang w:eastAsia="zh-CN"/>
              </w:rPr>
            </w:pPr>
            <w:ins w:id="202" w:author="Ericsson_Jiakai" w:date="2024-08-09T14:27:00Z">
              <w:r w:rsidRPr="00446FFC">
                <w:t>1736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DEF1" w14:textId="77777777" w:rsidR="0010642E" w:rsidRDefault="0010642E" w:rsidP="004C3CE9">
            <w:pPr>
              <w:pStyle w:val="TAC"/>
              <w:rPr>
                <w:ins w:id="203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84AA" w14:textId="77777777" w:rsidR="0010642E" w:rsidRDefault="0010642E" w:rsidP="004C3CE9">
            <w:pPr>
              <w:pStyle w:val="TAC"/>
              <w:rPr>
                <w:ins w:id="204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41AD" w14:textId="77777777" w:rsidR="0010642E" w:rsidRDefault="0010642E" w:rsidP="004C3CE9">
            <w:pPr>
              <w:pStyle w:val="TAC"/>
              <w:rPr>
                <w:ins w:id="205" w:author="Ericsson_Jiakai" w:date="2024-08-09T14:27:00Z"/>
              </w:rPr>
            </w:pPr>
          </w:p>
        </w:tc>
      </w:tr>
      <w:tr w:rsidR="0010642E" w14:paraId="08767D32" w14:textId="77777777" w:rsidTr="004C3CE9">
        <w:trPr>
          <w:jc w:val="center"/>
          <w:ins w:id="206" w:author="Ericsson_Jiakai" w:date="2024-08-09T14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20BA5" w14:textId="77777777" w:rsidR="0010642E" w:rsidRDefault="0010642E" w:rsidP="004C3CE9">
            <w:pPr>
              <w:pStyle w:val="TAC"/>
              <w:rPr>
                <w:ins w:id="207" w:author="Ericsson_Jiakai" w:date="2024-08-09T14:27:00Z"/>
                <w:lang w:eastAsia="zh-CN"/>
              </w:rPr>
            </w:pPr>
            <w:ins w:id="208" w:author="Ericsson_Jiakai" w:date="2024-08-09T14:27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569B9" w14:textId="77777777" w:rsidR="0010642E" w:rsidRDefault="0010642E" w:rsidP="004C3CE9">
            <w:pPr>
              <w:pStyle w:val="TAC"/>
              <w:rPr>
                <w:ins w:id="209" w:author="Ericsson_Jiakai" w:date="2024-08-09T14:27:00Z"/>
                <w:lang w:eastAsia="zh-CN"/>
              </w:rPr>
            </w:pPr>
            <w:ins w:id="210" w:author="Ericsson_Jiakai" w:date="2024-08-09T14:27:00Z">
              <w:r>
                <w:t xml:space="preserve">1.4766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9B32" w14:textId="77777777" w:rsidR="0010642E" w:rsidRDefault="0010642E" w:rsidP="004C3CE9">
            <w:pPr>
              <w:pStyle w:val="TAC"/>
              <w:rPr>
                <w:ins w:id="211" w:author="Ericsson_Jiakai" w:date="2024-08-09T14:27:00Z"/>
                <w:lang w:eastAsia="zh-CN"/>
              </w:rPr>
            </w:pPr>
            <w:ins w:id="212" w:author="Ericsson_Jiakai" w:date="2024-08-09T14:27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C7D2" w14:textId="77777777" w:rsidR="0010642E" w:rsidRDefault="0010642E" w:rsidP="004C3CE9">
            <w:pPr>
              <w:pStyle w:val="TAC"/>
              <w:rPr>
                <w:ins w:id="213" w:author="Ericsson_Jiakai" w:date="2024-08-09T14:27:00Z"/>
                <w:lang w:eastAsia="zh-CN"/>
              </w:rPr>
            </w:pPr>
            <w:ins w:id="214" w:author="Ericsson_Jiakai" w:date="2024-08-09T14:27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AA76" w14:textId="77777777" w:rsidR="0010642E" w:rsidRDefault="0010642E" w:rsidP="004C3CE9">
            <w:pPr>
              <w:pStyle w:val="TAC"/>
              <w:rPr>
                <w:ins w:id="215" w:author="Ericsson_Jiakai" w:date="2024-08-09T14:27:00Z"/>
                <w:lang w:eastAsia="zh-CN"/>
              </w:rPr>
            </w:pPr>
            <w:ins w:id="216" w:author="Ericsson_Jiakai" w:date="2024-08-09T14:27:00Z">
              <w:r w:rsidRPr="00446FFC">
                <w:t>2856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75A3" w14:textId="77777777" w:rsidR="0010642E" w:rsidRDefault="0010642E" w:rsidP="004C3CE9">
            <w:pPr>
              <w:pStyle w:val="TAC"/>
              <w:rPr>
                <w:ins w:id="217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E953" w14:textId="77777777" w:rsidR="0010642E" w:rsidRDefault="0010642E" w:rsidP="004C3CE9">
            <w:pPr>
              <w:pStyle w:val="TAC"/>
              <w:rPr>
                <w:ins w:id="218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D969" w14:textId="77777777" w:rsidR="0010642E" w:rsidRDefault="0010642E" w:rsidP="004C3CE9">
            <w:pPr>
              <w:pStyle w:val="TAC"/>
              <w:rPr>
                <w:ins w:id="219" w:author="Ericsson_Jiakai" w:date="2024-08-09T14:27:00Z"/>
              </w:rPr>
            </w:pPr>
          </w:p>
        </w:tc>
      </w:tr>
      <w:tr w:rsidR="0010642E" w14:paraId="1E399974" w14:textId="77777777" w:rsidTr="004C3CE9">
        <w:trPr>
          <w:jc w:val="center"/>
          <w:ins w:id="220" w:author="Ericsson_Jiakai" w:date="2024-08-09T14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97CB" w14:textId="77777777" w:rsidR="0010642E" w:rsidRDefault="0010642E" w:rsidP="004C3CE9">
            <w:pPr>
              <w:pStyle w:val="TAC"/>
              <w:rPr>
                <w:ins w:id="221" w:author="Ericsson_Jiakai" w:date="2024-08-09T14:27:00Z"/>
                <w:lang w:eastAsia="zh-CN"/>
              </w:rPr>
            </w:pPr>
            <w:ins w:id="222" w:author="Ericsson_Jiakai" w:date="2024-08-09T14:27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1C2A" w14:textId="77777777" w:rsidR="0010642E" w:rsidRDefault="0010642E" w:rsidP="004C3CE9">
            <w:pPr>
              <w:pStyle w:val="TAC"/>
              <w:rPr>
                <w:ins w:id="223" w:author="Ericsson_Jiakai" w:date="2024-08-09T14:27:00Z"/>
                <w:lang w:eastAsia="zh-CN"/>
              </w:rPr>
            </w:pPr>
            <w:ins w:id="224" w:author="Ericsson_Jiakai" w:date="2024-08-09T14:27:00Z">
              <w:r>
                <w:t xml:space="preserve">1.9141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53CC" w14:textId="77777777" w:rsidR="0010642E" w:rsidRDefault="0010642E" w:rsidP="004C3CE9">
            <w:pPr>
              <w:pStyle w:val="TAC"/>
              <w:rPr>
                <w:ins w:id="225" w:author="Ericsson_Jiakai" w:date="2024-08-09T14:27:00Z"/>
                <w:lang w:eastAsia="zh-CN"/>
              </w:rPr>
            </w:pPr>
            <w:ins w:id="226" w:author="Ericsson_Jiakai" w:date="2024-08-09T14:27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7918" w14:textId="77777777" w:rsidR="0010642E" w:rsidRDefault="0010642E" w:rsidP="004C3CE9">
            <w:pPr>
              <w:pStyle w:val="TAC"/>
              <w:rPr>
                <w:ins w:id="227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9292" w14:textId="77777777" w:rsidR="0010642E" w:rsidRDefault="0010642E" w:rsidP="004C3CE9">
            <w:pPr>
              <w:pStyle w:val="TAC"/>
              <w:rPr>
                <w:ins w:id="228" w:author="Ericsson_Jiakai" w:date="2024-08-09T14:27:00Z"/>
                <w:lang w:eastAsia="zh-CN"/>
              </w:rPr>
            </w:pPr>
            <w:ins w:id="229" w:author="Ericsson_Jiakai" w:date="2024-08-09T14:27:00Z">
              <w:r w:rsidRPr="00446FFC">
                <w:t>3752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A076" w14:textId="77777777" w:rsidR="0010642E" w:rsidRDefault="0010642E" w:rsidP="004C3CE9">
            <w:pPr>
              <w:pStyle w:val="TAC"/>
              <w:rPr>
                <w:ins w:id="230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BC44" w14:textId="77777777" w:rsidR="0010642E" w:rsidRDefault="0010642E" w:rsidP="004C3CE9">
            <w:pPr>
              <w:pStyle w:val="TAC"/>
              <w:rPr>
                <w:ins w:id="231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37AB" w14:textId="77777777" w:rsidR="0010642E" w:rsidRDefault="0010642E" w:rsidP="004C3CE9">
            <w:pPr>
              <w:pStyle w:val="TAC"/>
              <w:rPr>
                <w:ins w:id="232" w:author="Ericsson_Jiakai" w:date="2024-08-09T14:27:00Z"/>
              </w:rPr>
            </w:pPr>
          </w:p>
        </w:tc>
      </w:tr>
      <w:tr w:rsidR="0010642E" w14:paraId="7A8C47E9" w14:textId="77777777" w:rsidTr="004C3CE9">
        <w:trPr>
          <w:jc w:val="center"/>
          <w:ins w:id="233" w:author="Ericsson_Jiakai" w:date="2024-08-09T14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0B436" w14:textId="77777777" w:rsidR="0010642E" w:rsidRDefault="0010642E" w:rsidP="004C3CE9">
            <w:pPr>
              <w:pStyle w:val="TAC"/>
              <w:rPr>
                <w:ins w:id="234" w:author="Ericsson_Jiakai" w:date="2024-08-09T14:27:00Z"/>
                <w:lang w:eastAsia="zh-CN"/>
              </w:rPr>
            </w:pPr>
            <w:ins w:id="235" w:author="Ericsson_Jiakai" w:date="2024-08-09T14:27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3084" w14:textId="77777777" w:rsidR="0010642E" w:rsidRDefault="0010642E" w:rsidP="004C3CE9">
            <w:pPr>
              <w:pStyle w:val="TAC"/>
              <w:rPr>
                <w:ins w:id="236" w:author="Ericsson_Jiakai" w:date="2024-08-09T14:27:00Z"/>
                <w:lang w:eastAsia="zh-CN"/>
              </w:rPr>
            </w:pPr>
            <w:ins w:id="237" w:author="Ericsson_Jiakai" w:date="2024-08-09T14:27:00Z">
              <w:r>
                <w:t xml:space="preserve">2.4063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1AEE" w14:textId="77777777" w:rsidR="0010642E" w:rsidRDefault="0010642E" w:rsidP="004C3CE9">
            <w:pPr>
              <w:pStyle w:val="TAC"/>
              <w:rPr>
                <w:ins w:id="238" w:author="Ericsson_Jiakai" w:date="2024-08-09T14:27:00Z"/>
                <w:lang w:eastAsia="zh-CN"/>
              </w:rPr>
            </w:pPr>
            <w:ins w:id="239" w:author="Ericsson_Jiakai" w:date="2024-08-09T14:27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1AA4" w14:textId="77777777" w:rsidR="0010642E" w:rsidRDefault="0010642E" w:rsidP="004C3CE9">
            <w:pPr>
              <w:pStyle w:val="TAC"/>
              <w:rPr>
                <w:ins w:id="240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DAEC" w14:textId="77777777" w:rsidR="0010642E" w:rsidRDefault="0010642E" w:rsidP="004C3CE9">
            <w:pPr>
              <w:pStyle w:val="TAC"/>
              <w:rPr>
                <w:ins w:id="241" w:author="Ericsson_Jiakai" w:date="2024-08-09T14:27:00Z"/>
                <w:lang w:eastAsia="zh-CN"/>
              </w:rPr>
            </w:pPr>
            <w:ins w:id="242" w:author="Ericsson_Jiakai" w:date="2024-08-09T14:27:00Z">
              <w:r w:rsidRPr="00446FFC">
                <w:t>4608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654D" w14:textId="77777777" w:rsidR="0010642E" w:rsidRDefault="0010642E" w:rsidP="004C3CE9">
            <w:pPr>
              <w:pStyle w:val="TAC"/>
              <w:rPr>
                <w:ins w:id="243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2572" w14:textId="77777777" w:rsidR="0010642E" w:rsidRDefault="0010642E" w:rsidP="004C3CE9">
            <w:pPr>
              <w:pStyle w:val="TAC"/>
              <w:rPr>
                <w:ins w:id="244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6486" w14:textId="77777777" w:rsidR="0010642E" w:rsidRDefault="0010642E" w:rsidP="004C3CE9">
            <w:pPr>
              <w:pStyle w:val="TAC"/>
              <w:rPr>
                <w:ins w:id="245" w:author="Ericsson_Jiakai" w:date="2024-08-09T14:27:00Z"/>
              </w:rPr>
            </w:pPr>
          </w:p>
        </w:tc>
      </w:tr>
      <w:tr w:rsidR="0010642E" w14:paraId="4F9663FF" w14:textId="77777777" w:rsidTr="004C3CE9">
        <w:trPr>
          <w:jc w:val="center"/>
          <w:ins w:id="246" w:author="Ericsson_Jiakai" w:date="2024-08-09T14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B0AD" w14:textId="77777777" w:rsidR="0010642E" w:rsidRDefault="0010642E" w:rsidP="004C3CE9">
            <w:pPr>
              <w:pStyle w:val="TAC"/>
              <w:rPr>
                <w:ins w:id="247" w:author="Ericsson_Jiakai" w:date="2024-08-09T14:27:00Z"/>
                <w:lang w:eastAsia="zh-CN"/>
              </w:rPr>
            </w:pPr>
            <w:ins w:id="248" w:author="Ericsson_Jiakai" w:date="2024-08-09T14:27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C093" w14:textId="77777777" w:rsidR="0010642E" w:rsidRDefault="0010642E" w:rsidP="004C3CE9">
            <w:pPr>
              <w:pStyle w:val="TAC"/>
              <w:rPr>
                <w:ins w:id="249" w:author="Ericsson_Jiakai" w:date="2024-08-09T14:27:00Z"/>
                <w:lang w:eastAsia="zh-CN"/>
              </w:rPr>
            </w:pPr>
            <w:ins w:id="250" w:author="Ericsson_Jiakai" w:date="2024-08-09T14:27:00Z">
              <w:r>
                <w:t xml:space="preserve">2.7305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BE9D" w14:textId="77777777" w:rsidR="0010642E" w:rsidRDefault="0010642E" w:rsidP="004C3CE9">
            <w:pPr>
              <w:pStyle w:val="TAC"/>
              <w:rPr>
                <w:ins w:id="251" w:author="Ericsson_Jiakai" w:date="2024-08-09T14:27:00Z"/>
                <w:lang w:eastAsia="zh-CN"/>
              </w:rPr>
            </w:pPr>
            <w:ins w:id="252" w:author="Ericsson_Jiakai" w:date="2024-08-09T14:27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667F" w14:textId="77777777" w:rsidR="0010642E" w:rsidRDefault="0010642E" w:rsidP="004C3CE9">
            <w:pPr>
              <w:pStyle w:val="TAC"/>
              <w:rPr>
                <w:ins w:id="253" w:author="Ericsson_Jiakai" w:date="2024-08-09T14:27:00Z"/>
                <w:lang w:eastAsia="zh-CN"/>
              </w:rPr>
            </w:pPr>
            <w:ins w:id="254" w:author="Ericsson_Jiakai" w:date="2024-08-09T14:27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11B2" w14:textId="77777777" w:rsidR="0010642E" w:rsidRDefault="0010642E" w:rsidP="004C3CE9">
            <w:pPr>
              <w:pStyle w:val="TAC"/>
              <w:rPr>
                <w:ins w:id="255" w:author="Ericsson_Jiakai" w:date="2024-08-09T14:27:00Z"/>
                <w:lang w:eastAsia="zh-CN"/>
              </w:rPr>
            </w:pPr>
            <w:ins w:id="256" w:author="Ericsson_Jiakai" w:date="2024-08-09T14:27:00Z">
              <w:r w:rsidRPr="00446FFC">
                <w:t>5248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A14B" w14:textId="77777777" w:rsidR="0010642E" w:rsidRDefault="0010642E" w:rsidP="004C3CE9">
            <w:pPr>
              <w:pStyle w:val="TAC"/>
              <w:rPr>
                <w:ins w:id="257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ACF5" w14:textId="77777777" w:rsidR="0010642E" w:rsidRDefault="0010642E" w:rsidP="004C3CE9">
            <w:pPr>
              <w:pStyle w:val="TAC"/>
              <w:rPr>
                <w:ins w:id="258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36BB" w14:textId="77777777" w:rsidR="0010642E" w:rsidRDefault="0010642E" w:rsidP="004C3CE9">
            <w:pPr>
              <w:pStyle w:val="TAC"/>
              <w:rPr>
                <w:ins w:id="259" w:author="Ericsson_Jiakai" w:date="2024-08-09T14:27:00Z"/>
              </w:rPr>
            </w:pPr>
          </w:p>
        </w:tc>
      </w:tr>
      <w:tr w:rsidR="0010642E" w14:paraId="0E924222" w14:textId="77777777" w:rsidTr="004C3CE9">
        <w:trPr>
          <w:jc w:val="center"/>
          <w:ins w:id="260" w:author="Ericsson_Jiakai" w:date="2024-08-09T14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71317" w14:textId="77777777" w:rsidR="0010642E" w:rsidRDefault="0010642E" w:rsidP="004C3CE9">
            <w:pPr>
              <w:pStyle w:val="TAC"/>
              <w:rPr>
                <w:ins w:id="261" w:author="Ericsson_Jiakai" w:date="2024-08-09T14:27:00Z"/>
                <w:lang w:eastAsia="zh-CN"/>
              </w:rPr>
            </w:pPr>
            <w:ins w:id="262" w:author="Ericsson_Jiakai" w:date="2024-08-09T14:27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430F2" w14:textId="77777777" w:rsidR="0010642E" w:rsidRDefault="0010642E" w:rsidP="004C3CE9">
            <w:pPr>
              <w:pStyle w:val="TAC"/>
              <w:rPr>
                <w:ins w:id="263" w:author="Ericsson_Jiakai" w:date="2024-08-09T14:27:00Z"/>
                <w:lang w:eastAsia="zh-CN"/>
              </w:rPr>
            </w:pPr>
            <w:ins w:id="264" w:author="Ericsson_Jiakai" w:date="2024-08-09T14:27:00Z">
              <w:r>
                <w:t xml:space="preserve">3.3223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9AB6" w14:textId="77777777" w:rsidR="0010642E" w:rsidRDefault="0010642E" w:rsidP="004C3CE9">
            <w:pPr>
              <w:pStyle w:val="TAC"/>
              <w:rPr>
                <w:ins w:id="265" w:author="Ericsson_Jiakai" w:date="2024-08-09T14:27:00Z"/>
                <w:lang w:eastAsia="zh-CN"/>
              </w:rPr>
            </w:pPr>
            <w:ins w:id="266" w:author="Ericsson_Jiakai" w:date="2024-08-09T14:27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4069" w14:textId="77777777" w:rsidR="0010642E" w:rsidRDefault="0010642E" w:rsidP="004C3CE9">
            <w:pPr>
              <w:pStyle w:val="TAC"/>
              <w:rPr>
                <w:ins w:id="267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E593" w14:textId="77777777" w:rsidR="0010642E" w:rsidRDefault="0010642E" w:rsidP="004C3CE9">
            <w:pPr>
              <w:pStyle w:val="TAC"/>
              <w:rPr>
                <w:ins w:id="268" w:author="Ericsson_Jiakai" w:date="2024-08-09T14:27:00Z"/>
                <w:lang w:eastAsia="zh-CN"/>
              </w:rPr>
            </w:pPr>
            <w:ins w:id="269" w:author="Ericsson_Jiakai" w:date="2024-08-09T14:27:00Z">
              <w:r w:rsidRPr="00446FFC">
                <w:t>6400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DB51" w14:textId="77777777" w:rsidR="0010642E" w:rsidRDefault="0010642E" w:rsidP="004C3CE9">
            <w:pPr>
              <w:pStyle w:val="TAC"/>
              <w:rPr>
                <w:ins w:id="270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A4FD" w14:textId="77777777" w:rsidR="0010642E" w:rsidRDefault="0010642E" w:rsidP="004C3CE9">
            <w:pPr>
              <w:pStyle w:val="TAC"/>
              <w:rPr>
                <w:ins w:id="271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73C5" w14:textId="77777777" w:rsidR="0010642E" w:rsidRDefault="0010642E" w:rsidP="004C3CE9">
            <w:pPr>
              <w:pStyle w:val="TAC"/>
              <w:rPr>
                <w:ins w:id="272" w:author="Ericsson_Jiakai" w:date="2024-08-09T14:27:00Z"/>
              </w:rPr>
            </w:pPr>
          </w:p>
        </w:tc>
      </w:tr>
      <w:tr w:rsidR="0010642E" w14:paraId="1ACB434F" w14:textId="77777777" w:rsidTr="004C3CE9">
        <w:trPr>
          <w:jc w:val="center"/>
          <w:ins w:id="273" w:author="Ericsson_Jiakai" w:date="2024-08-09T14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FC5AE" w14:textId="77777777" w:rsidR="0010642E" w:rsidRDefault="0010642E" w:rsidP="004C3CE9">
            <w:pPr>
              <w:pStyle w:val="TAC"/>
              <w:rPr>
                <w:ins w:id="274" w:author="Ericsson_Jiakai" w:date="2024-08-09T14:27:00Z"/>
                <w:lang w:eastAsia="zh-CN"/>
              </w:rPr>
            </w:pPr>
            <w:ins w:id="275" w:author="Ericsson_Jiakai" w:date="2024-08-09T14:27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F67F2" w14:textId="77777777" w:rsidR="0010642E" w:rsidRDefault="0010642E" w:rsidP="004C3CE9">
            <w:pPr>
              <w:pStyle w:val="TAC"/>
              <w:rPr>
                <w:ins w:id="276" w:author="Ericsson_Jiakai" w:date="2024-08-09T14:27:00Z"/>
                <w:lang w:eastAsia="zh-CN"/>
              </w:rPr>
            </w:pPr>
            <w:ins w:id="277" w:author="Ericsson_Jiakai" w:date="2024-08-09T14:27:00Z">
              <w:r>
                <w:t xml:space="preserve">3.9023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908D" w14:textId="77777777" w:rsidR="0010642E" w:rsidRDefault="0010642E" w:rsidP="004C3CE9">
            <w:pPr>
              <w:pStyle w:val="TAC"/>
              <w:rPr>
                <w:ins w:id="278" w:author="Ericsson_Jiakai" w:date="2024-08-09T14:27:00Z"/>
                <w:lang w:eastAsia="zh-CN"/>
              </w:rPr>
            </w:pPr>
            <w:ins w:id="279" w:author="Ericsson_Jiakai" w:date="2024-08-09T14:2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1856" w14:textId="77777777" w:rsidR="0010642E" w:rsidRDefault="0010642E" w:rsidP="004C3CE9">
            <w:pPr>
              <w:pStyle w:val="TAC"/>
              <w:rPr>
                <w:ins w:id="280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6E09" w14:textId="77777777" w:rsidR="0010642E" w:rsidRDefault="0010642E" w:rsidP="004C3CE9">
            <w:pPr>
              <w:pStyle w:val="TAC"/>
              <w:rPr>
                <w:ins w:id="281" w:author="Ericsson_Jiakai" w:date="2024-08-09T14:27:00Z"/>
                <w:lang w:eastAsia="zh-CN"/>
              </w:rPr>
            </w:pPr>
            <w:ins w:id="282" w:author="Ericsson_Jiakai" w:date="2024-08-09T14:27:00Z">
              <w:r w:rsidRPr="00446FFC">
                <w:t>7424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4475" w14:textId="77777777" w:rsidR="0010642E" w:rsidRDefault="0010642E" w:rsidP="004C3CE9">
            <w:pPr>
              <w:pStyle w:val="TAC"/>
              <w:rPr>
                <w:ins w:id="283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19A3" w14:textId="77777777" w:rsidR="0010642E" w:rsidRDefault="0010642E" w:rsidP="004C3CE9">
            <w:pPr>
              <w:pStyle w:val="TAC"/>
              <w:rPr>
                <w:ins w:id="284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79F3" w14:textId="77777777" w:rsidR="0010642E" w:rsidRDefault="0010642E" w:rsidP="004C3CE9">
            <w:pPr>
              <w:pStyle w:val="TAC"/>
              <w:rPr>
                <w:ins w:id="285" w:author="Ericsson_Jiakai" w:date="2024-08-09T14:27:00Z"/>
              </w:rPr>
            </w:pPr>
          </w:p>
        </w:tc>
      </w:tr>
      <w:tr w:rsidR="0010642E" w14:paraId="4573E568" w14:textId="77777777" w:rsidTr="004C3CE9">
        <w:trPr>
          <w:jc w:val="center"/>
          <w:ins w:id="286" w:author="Ericsson_Jiakai" w:date="2024-08-09T14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F3FC" w14:textId="77777777" w:rsidR="0010642E" w:rsidRDefault="0010642E" w:rsidP="004C3CE9">
            <w:pPr>
              <w:pStyle w:val="TAC"/>
              <w:rPr>
                <w:ins w:id="287" w:author="Ericsson_Jiakai" w:date="2024-08-09T14:27:00Z"/>
                <w:lang w:eastAsia="zh-CN"/>
              </w:rPr>
            </w:pPr>
            <w:ins w:id="288" w:author="Ericsson_Jiakai" w:date="2024-08-09T14:27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CC8F" w14:textId="77777777" w:rsidR="0010642E" w:rsidRDefault="0010642E" w:rsidP="004C3CE9">
            <w:pPr>
              <w:pStyle w:val="TAC"/>
              <w:rPr>
                <w:ins w:id="289" w:author="Ericsson_Jiakai" w:date="2024-08-09T14:27:00Z"/>
                <w:lang w:eastAsia="zh-CN"/>
              </w:rPr>
            </w:pPr>
            <w:ins w:id="290" w:author="Ericsson_Jiakai" w:date="2024-08-09T14:27:00Z">
              <w:r>
                <w:t xml:space="preserve">4.5234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64C3" w14:textId="77777777" w:rsidR="0010642E" w:rsidRDefault="0010642E" w:rsidP="004C3CE9">
            <w:pPr>
              <w:pStyle w:val="TAC"/>
              <w:rPr>
                <w:ins w:id="291" w:author="Ericsson_Jiakai" w:date="2024-08-09T14:27:00Z"/>
                <w:lang w:eastAsia="zh-CN"/>
              </w:rPr>
            </w:pPr>
            <w:ins w:id="292" w:author="Ericsson_Jiakai" w:date="2024-08-09T14:27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8360" w14:textId="77777777" w:rsidR="0010642E" w:rsidRDefault="0010642E" w:rsidP="004C3CE9">
            <w:pPr>
              <w:pStyle w:val="TAC"/>
              <w:rPr>
                <w:ins w:id="293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E15A" w14:textId="77777777" w:rsidR="0010642E" w:rsidRDefault="0010642E" w:rsidP="004C3CE9">
            <w:pPr>
              <w:pStyle w:val="TAC"/>
              <w:rPr>
                <w:ins w:id="294" w:author="Ericsson_Jiakai" w:date="2024-08-09T14:27:00Z"/>
                <w:lang w:eastAsia="zh-CN"/>
              </w:rPr>
            </w:pPr>
            <w:ins w:id="295" w:author="Ericsson_Jiakai" w:date="2024-08-09T14:27:00Z">
              <w:r w:rsidRPr="00446FFC">
                <w:t>8712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0D9E" w14:textId="77777777" w:rsidR="0010642E" w:rsidRDefault="0010642E" w:rsidP="004C3CE9">
            <w:pPr>
              <w:pStyle w:val="TAC"/>
              <w:rPr>
                <w:ins w:id="296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2AA8" w14:textId="77777777" w:rsidR="0010642E" w:rsidRDefault="0010642E" w:rsidP="004C3CE9">
            <w:pPr>
              <w:pStyle w:val="TAC"/>
              <w:rPr>
                <w:ins w:id="297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5B14" w14:textId="77777777" w:rsidR="0010642E" w:rsidRDefault="0010642E" w:rsidP="004C3CE9">
            <w:pPr>
              <w:pStyle w:val="TAC"/>
              <w:rPr>
                <w:ins w:id="298" w:author="Ericsson_Jiakai" w:date="2024-08-09T14:27:00Z"/>
              </w:rPr>
            </w:pPr>
          </w:p>
        </w:tc>
      </w:tr>
      <w:tr w:rsidR="0010642E" w14:paraId="6F06F0BE" w14:textId="77777777" w:rsidTr="004C3CE9">
        <w:trPr>
          <w:jc w:val="center"/>
          <w:ins w:id="299" w:author="Ericsson_Jiakai" w:date="2024-08-09T14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AA24" w14:textId="77777777" w:rsidR="0010642E" w:rsidRDefault="0010642E" w:rsidP="004C3CE9">
            <w:pPr>
              <w:pStyle w:val="TAC"/>
              <w:rPr>
                <w:ins w:id="300" w:author="Ericsson_Jiakai" w:date="2024-08-09T14:27:00Z"/>
                <w:lang w:eastAsia="zh-CN"/>
              </w:rPr>
            </w:pPr>
            <w:ins w:id="301" w:author="Ericsson_Jiakai" w:date="2024-08-09T14:27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D503" w14:textId="77777777" w:rsidR="0010642E" w:rsidRDefault="0010642E" w:rsidP="004C3CE9">
            <w:pPr>
              <w:pStyle w:val="TAC"/>
              <w:rPr>
                <w:ins w:id="302" w:author="Ericsson_Jiakai" w:date="2024-08-09T14:27:00Z"/>
                <w:lang w:eastAsia="zh-CN"/>
              </w:rPr>
            </w:pPr>
            <w:ins w:id="303" w:author="Ericsson_Jiakai" w:date="2024-08-09T14:27:00Z">
              <w:r>
                <w:t xml:space="preserve">5.1152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94D4" w14:textId="77777777" w:rsidR="0010642E" w:rsidRDefault="0010642E" w:rsidP="004C3CE9">
            <w:pPr>
              <w:pStyle w:val="TAC"/>
              <w:rPr>
                <w:ins w:id="304" w:author="Ericsson_Jiakai" w:date="2024-08-09T14:27:00Z"/>
                <w:lang w:eastAsia="zh-CN"/>
              </w:rPr>
            </w:pPr>
            <w:ins w:id="305" w:author="Ericsson_Jiakai" w:date="2024-08-09T14:27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6076" w14:textId="77777777" w:rsidR="0010642E" w:rsidRDefault="0010642E" w:rsidP="004C3CE9">
            <w:pPr>
              <w:pStyle w:val="TAC"/>
              <w:rPr>
                <w:ins w:id="306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415F" w14:textId="77777777" w:rsidR="0010642E" w:rsidRDefault="0010642E" w:rsidP="004C3CE9">
            <w:pPr>
              <w:pStyle w:val="TAC"/>
              <w:rPr>
                <w:ins w:id="307" w:author="Ericsson_Jiakai" w:date="2024-08-09T14:27:00Z"/>
                <w:lang w:eastAsia="zh-CN"/>
              </w:rPr>
            </w:pPr>
            <w:ins w:id="308" w:author="Ericsson_Jiakai" w:date="2024-08-09T14:27:00Z">
              <w:r w:rsidRPr="00446FFC">
                <w:t>9736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9D52" w14:textId="77777777" w:rsidR="0010642E" w:rsidRDefault="0010642E" w:rsidP="004C3CE9">
            <w:pPr>
              <w:pStyle w:val="TAC"/>
              <w:rPr>
                <w:ins w:id="309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3B64" w14:textId="77777777" w:rsidR="0010642E" w:rsidRDefault="0010642E" w:rsidP="004C3CE9">
            <w:pPr>
              <w:pStyle w:val="TAC"/>
              <w:rPr>
                <w:ins w:id="310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34AE" w14:textId="77777777" w:rsidR="0010642E" w:rsidRDefault="0010642E" w:rsidP="004C3CE9">
            <w:pPr>
              <w:pStyle w:val="TAC"/>
              <w:rPr>
                <w:ins w:id="311" w:author="Ericsson_Jiakai" w:date="2024-08-09T14:27:00Z"/>
              </w:rPr>
            </w:pPr>
          </w:p>
        </w:tc>
      </w:tr>
      <w:tr w:rsidR="0010642E" w14:paraId="1A5478C8" w14:textId="77777777" w:rsidTr="004C3CE9">
        <w:trPr>
          <w:jc w:val="center"/>
          <w:ins w:id="312" w:author="Ericsson_Jiakai" w:date="2024-08-09T14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9AD6" w14:textId="77777777" w:rsidR="0010642E" w:rsidRDefault="0010642E" w:rsidP="004C3CE9">
            <w:pPr>
              <w:pStyle w:val="TAC"/>
              <w:rPr>
                <w:ins w:id="313" w:author="Ericsson_Jiakai" w:date="2024-08-09T14:27:00Z"/>
                <w:lang w:eastAsia="zh-CN"/>
              </w:rPr>
            </w:pPr>
            <w:ins w:id="314" w:author="Ericsson_Jiakai" w:date="2024-08-09T14:27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00A5" w14:textId="77777777" w:rsidR="0010642E" w:rsidRDefault="0010642E" w:rsidP="004C3CE9">
            <w:pPr>
              <w:pStyle w:val="TAC"/>
              <w:rPr>
                <w:ins w:id="315" w:author="Ericsson_Jiakai" w:date="2024-08-09T14:27:00Z"/>
                <w:lang w:eastAsia="zh-CN"/>
              </w:rPr>
            </w:pPr>
            <w:ins w:id="316" w:author="Ericsson_Jiakai" w:date="2024-08-09T14:27:00Z">
              <w:r>
                <w:t xml:space="preserve">5.5547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0B25B" w14:textId="77777777" w:rsidR="0010642E" w:rsidRDefault="0010642E" w:rsidP="004C3CE9">
            <w:pPr>
              <w:pStyle w:val="TAC"/>
              <w:rPr>
                <w:ins w:id="317" w:author="Ericsson_Jiakai" w:date="2024-08-09T14:27:00Z"/>
                <w:lang w:eastAsia="zh-CN"/>
              </w:rPr>
            </w:pPr>
            <w:ins w:id="318" w:author="Ericsson_Jiakai" w:date="2024-08-09T14:27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FCA3" w14:textId="77777777" w:rsidR="0010642E" w:rsidRDefault="0010642E" w:rsidP="004C3CE9">
            <w:pPr>
              <w:pStyle w:val="TAC"/>
              <w:rPr>
                <w:ins w:id="319" w:author="Ericsson_Jiakai" w:date="2024-08-09T14:27:00Z"/>
                <w:lang w:eastAsia="zh-CN"/>
              </w:rPr>
            </w:pPr>
            <w:ins w:id="320" w:author="Ericsson_Jiakai" w:date="2024-08-09T14:27:00Z">
              <w:r>
                <w:rPr>
                  <w:lang w:eastAsia="zh-CN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E02B" w14:textId="77777777" w:rsidR="0010642E" w:rsidRDefault="0010642E" w:rsidP="004C3CE9">
            <w:pPr>
              <w:pStyle w:val="TAC"/>
              <w:rPr>
                <w:ins w:id="321" w:author="Ericsson_Jiakai" w:date="2024-08-09T14:27:00Z"/>
                <w:lang w:eastAsia="zh-CN"/>
              </w:rPr>
            </w:pPr>
            <w:ins w:id="322" w:author="Ericsson_Jiakai" w:date="2024-08-09T14:27:00Z">
              <w:r w:rsidRPr="00446FFC">
                <w:t>10760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9B20" w14:textId="77777777" w:rsidR="0010642E" w:rsidRDefault="0010642E" w:rsidP="004C3CE9">
            <w:pPr>
              <w:pStyle w:val="TAC"/>
              <w:rPr>
                <w:ins w:id="323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FBBB" w14:textId="77777777" w:rsidR="0010642E" w:rsidRDefault="0010642E" w:rsidP="004C3CE9">
            <w:pPr>
              <w:pStyle w:val="TAC"/>
              <w:rPr>
                <w:ins w:id="324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1E5B" w14:textId="77777777" w:rsidR="0010642E" w:rsidRDefault="0010642E" w:rsidP="004C3CE9">
            <w:pPr>
              <w:pStyle w:val="TAC"/>
              <w:rPr>
                <w:ins w:id="325" w:author="Ericsson_Jiakai" w:date="2024-08-09T14:27:00Z"/>
              </w:rPr>
            </w:pPr>
          </w:p>
        </w:tc>
      </w:tr>
      <w:tr w:rsidR="0010642E" w14:paraId="6B936662" w14:textId="77777777" w:rsidTr="004C3CE9">
        <w:trPr>
          <w:jc w:val="center"/>
          <w:ins w:id="326" w:author="Ericsson_Jiakai" w:date="2024-08-09T14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3D77" w14:textId="77777777" w:rsidR="0010642E" w:rsidRDefault="0010642E" w:rsidP="004C3CE9">
            <w:pPr>
              <w:pStyle w:val="TAC"/>
              <w:rPr>
                <w:ins w:id="327" w:author="Ericsson_Jiakai" w:date="2024-08-09T14:27:00Z"/>
                <w:lang w:eastAsia="zh-CN"/>
              </w:rPr>
            </w:pPr>
            <w:ins w:id="328" w:author="Ericsson_Jiakai" w:date="2024-08-09T14:27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C988" w14:textId="77777777" w:rsidR="0010642E" w:rsidRDefault="0010642E" w:rsidP="004C3CE9">
            <w:pPr>
              <w:pStyle w:val="TAC"/>
              <w:rPr>
                <w:ins w:id="329" w:author="Ericsson_Jiakai" w:date="2024-08-09T14:27:00Z"/>
                <w:lang w:eastAsia="zh-CN"/>
              </w:rPr>
            </w:pPr>
            <w:ins w:id="330" w:author="Ericsson_Jiakai" w:date="2024-08-09T14:27:00Z">
              <w:r>
                <w:t>6.2266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554D" w14:textId="77777777" w:rsidR="0010642E" w:rsidRDefault="0010642E" w:rsidP="004C3CE9">
            <w:pPr>
              <w:pStyle w:val="TAC"/>
              <w:rPr>
                <w:ins w:id="331" w:author="Ericsson_Jiakai" w:date="2024-08-09T14:27:00Z"/>
                <w:lang w:eastAsia="zh-CN"/>
              </w:rPr>
            </w:pPr>
            <w:ins w:id="332" w:author="Ericsson_Jiakai" w:date="2024-08-09T14:27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3E39" w14:textId="77777777" w:rsidR="0010642E" w:rsidRDefault="0010642E" w:rsidP="004C3CE9">
            <w:pPr>
              <w:pStyle w:val="TAC"/>
              <w:rPr>
                <w:ins w:id="333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BC9D" w14:textId="77777777" w:rsidR="0010642E" w:rsidRDefault="0010642E" w:rsidP="004C3CE9">
            <w:pPr>
              <w:pStyle w:val="TAC"/>
              <w:rPr>
                <w:ins w:id="334" w:author="Ericsson_Jiakai" w:date="2024-08-09T14:27:00Z"/>
                <w:lang w:eastAsia="zh-CN"/>
              </w:rPr>
            </w:pPr>
            <w:ins w:id="335" w:author="Ericsson_Jiakai" w:date="2024-08-09T14:27:00Z">
              <w:r w:rsidRPr="00446FFC">
                <w:t>12040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BDCF" w14:textId="77777777" w:rsidR="0010642E" w:rsidRDefault="0010642E" w:rsidP="004C3CE9">
            <w:pPr>
              <w:pStyle w:val="TAC"/>
              <w:rPr>
                <w:ins w:id="336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98D2" w14:textId="77777777" w:rsidR="0010642E" w:rsidRDefault="0010642E" w:rsidP="004C3CE9">
            <w:pPr>
              <w:pStyle w:val="TAC"/>
              <w:rPr>
                <w:ins w:id="337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9C56" w14:textId="77777777" w:rsidR="0010642E" w:rsidRDefault="0010642E" w:rsidP="004C3CE9">
            <w:pPr>
              <w:pStyle w:val="TAC"/>
              <w:rPr>
                <w:ins w:id="338" w:author="Ericsson_Jiakai" w:date="2024-08-09T14:27:00Z"/>
              </w:rPr>
            </w:pPr>
          </w:p>
        </w:tc>
      </w:tr>
      <w:tr w:rsidR="0010642E" w14:paraId="58273A79" w14:textId="77777777" w:rsidTr="004C3CE9">
        <w:trPr>
          <w:jc w:val="center"/>
          <w:ins w:id="339" w:author="Ericsson_Jiakai" w:date="2024-08-09T14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BA0F6" w14:textId="77777777" w:rsidR="0010642E" w:rsidRDefault="0010642E" w:rsidP="004C3CE9">
            <w:pPr>
              <w:pStyle w:val="TAC"/>
              <w:rPr>
                <w:ins w:id="340" w:author="Ericsson_Jiakai" w:date="2024-08-09T14:27:00Z"/>
                <w:lang w:eastAsia="zh-CN"/>
              </w:rPr>
            </w:pPr>
            <w:ins w:id="341" w:author="Ericsson_Jiakai" w:date="2024-08-09T14:27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AB72" w14:textId="77777777" w:rsidR="0010642E" w:rsidRDefault="0010642E" w:rsidP="004C3CE9">
            <w:pPr>
              <w:pStyle w:val="TAC"/>
              <w:rPr>
                <w:ins w:id="342" w:author="Ericsson_Jiakai" w:date="2024-08-09T14:27:00Z"/>
                <w:lang w:eastAsia="zh-CN"/>
              </w:rPr>
            </w:pPr>
            <w:ins w:id="343" w:author="Ericsson_Jiakai" w:date="2024-08-09T14:27:00Z">
              <w:r>
                <w:t>6.9141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2974" w14:textId="77777777" w:rsidR="0010642E" w:rsidRDefault="0010642E" w:rsidP="004C3CE9">
            <w:pPr>
              <w:pStyle w:val="TAC"/>
              <w:rPr>
                <w:ins w:id="344" w:author="Ericsson_Jiakai" w:date="2024-08-09T14:27:00Z"/>
                <w:lang w:eastAsia="zh-CN"/>
              </w:rPr>
            </w:pPr>
            <w:ins w:id="345" w:author="Ericsson_Jiakai" w:date="2024-08-09T14:2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167D" w14:textId="77777777" w:rsidR="0010642E" w:rsidRDefault="0010642E" w:rsidP="004C3CE9">
            <w:pPr>
              <w:pStyle w:val="TAC"/>
              <w:rPr>
                <w:ins w:id="346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A0F6" w14:textId="77777777" w:rsidR="0010642E" w:rsidRDefault="0010642E" w:rsidP="004C3CE9">
            <w:pPr>
              <w:pStyle w:val="TAC"/>
              <w:rPr>
                <w:ins w:id="347" w:author="Ericsson_Jiakai" w:date="2024-08-09T14:27:00Z"/>
                <w:lang w:eastAsia="zh-CN"/>
              </w:rPr>
            </w:pPr>
            <w:ins w:id="348" w:author="Ericsson_Jiakai" w:date="2024-08-09T14:27:00Z">
              <w:r w:rsidRPr="00446FFC">
                <w:t>13320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D841" w14:textId="77777777" w:rsidR="0010642E" w:rsidRDefault="0010642E" w:rsidP="004C3CE9">
            <w:pPr>
              <w:pStyle w:val="TAC"/>
              <w:rPr>
                <w:ins w:id="349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1C1E" w14:textId="77777777" w:rsidR="0010642E" w:rsidRDefault="0010642E" w:rsidP="004C3CE9">
            <w:pPr>
              <w:pStyle w:val="TAC"/>
              <w:rPr>
                <w:ins w:id="350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70F5" w14:textId="77777777" w:rsidR="0010642E" w:rsidRDefault="0010642E" w:rsidP="004C3CE9">
            <w:pPr>
              <w:pStyle w:val="TAC"/>
              <w:rPr>
                <w:ins w:id="351" w:author="Ericsson_Jiakai" w:date="2024-08-09T14:27:00Z"/>
              </w:rPr>
            </w:pPr>
          </w:p>
        </w:tc>
      </w:tr>
      <w:tr w:rsidR="0010642E" w14:paraId="15F8A005" w14:textId="77777777" w:rsidTr="004C3CE9">
        <w:trPr>
          <w:jc w:val="center"/>
          <w:ins w:id="352" w:author="Ericsson_Jiakai" w:date="2024-08-09T14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1B21" w14:textId="77777777" w:rsidR="0010642E" w:rsidRDefault="0010642E" w:rsidP="004C3CE9">
            <w:pPr>
              <w:pStyle w:val="TAC"/>
              <w:rPr>
                <w:ins w:id="353" w:author="Ericsson_Jiakai" w:date="2024-08-09T14:27:00Z"/>
                <w:lang w:eastAsia="zh-CN"/>
              </w:rPr>
            </w:pPr>
            <w:ins w:id="354" w:author="Ericsson_Jiakai" w:date="2024-08-09T14:2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C5C4" w14:textId="77777777" w:rsidR="0010642E" w:rsidRDefault="0010642E" w:rsidP="004C3CE9">
            <w:pPr>
              <w:pStyle w:val="TAC"/>
              <w:rPr>
                <w:ins w:id="355" w:author="Ericsson_Jiakai" w:date="2024-08-09T14:27:00Z"/>
                <w:lang w:eastAsia="zh-CN"/>
              </w:rPr>
            </w:pPr>
            <w:ins w:id="356" w:author="Ericsson_Jiakai" w:date="2024-08-09T14:27:00Z">
              <w:r>
                <w:t xml:space="preserve">7.4063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9E96" w14:textId="77777777" w:rsidR="0010642E" w:rsidRDefault="0010642E" w:rsidP="004C3CE9">
            <w:pPr>
              <w:pStyle w:val="TAC"/>
              <w:rPr>
                <w:ins w:id="357" w:author="Ericsson_Jiakai" w:date="2024-08-09T14:27:00Z"/>
                <w:lang w:eastAsia="zh-CN"/>
              </w:rPr>
            </w:pPr>
            <w:ins w:id="358" w:author="Ericsson_Jiakai" w:date="2024-08-09T14:27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A4AD" w14:textId="77777777" w:rsidR="0010642E" w:rsidRDefault="0010642E" w:rsidP="004C3CE9">
            <w:pPr>
              <w:pStyle w:val="TAC"/>
              <w:rPr>
                <w:ins w:id="359" w:author="Ericsson_Jiakai" w:date="2024-08-09T14:2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7CEE" w14:textId="77777777" w:rsidR="0010642E" w:rsidRDefault="0010642E" w:rsidP="004C3CE9">
            <w:pPr>
              <w:pStyle w:val="TAC"/>
              <w:rPr>
                <w:ins w:id="360" w:author="Ericsson_Jiakai" w:date="2024-08-09T14:27:00Z"/>
                <w:lang w:eastAsia="zh-CN"/>
              </w:rPr>
            </w:pPr>
            <w:ins w:id="361" w:author="Ericsson_Jiakai" w:date="2024-08-09T14:27:00Z">
              <w:r w:rsidRPr="00446FFC">
                <w:t>14088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8882" w14:textId="77777777" w:rsidR="0010642E" w:rsidRDefault="0010642E" w:rsidP="004C3CE9">
            <w:pPr>
              <w:pStyle w:val="TAC"/>
              <w:rPr>
                <w:ins w:id="362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B919" w14:textId="77777777" w:rsidR="0010642E" w:rsidRDefault="0010642E" w:rsidP="004C3CE9">
            <w:pPr>
              <w:pStyle w:val="TAC"/>
              <w:rPr>
                <w:ins w:id="363" w:author="Ericsson_Jiakai" w:date="2024-08-09T14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ADB5" w14:textId="77777777" w:rsidR="0010642E" w:rsidRDefault="0010642E" w:rsidP="004C3CE9">
            <w:pPr>
              <w:pStyle w:val="TAC"/>
              <w:rPr>
                <w:ins w:id="364" w:author="Ericsson_Jiakai" w:date="2024-08-09T14:27:00Z"/>
              </w:rPr>
            </w:pPr>
          </w:p>
        </w:tc>
      </w:tr>
      <w:tr w:rsidR="0010642E" w14:paraId="29A09FDA" w14:textId="77777777" w:rsidTr="004C3CE9">
        <w:trPr>
          <w:jc w:val="center"/>
          <w:ins w:id="365" w:author="Ericsson_Jiakai" w:date="2024-08-09T14:27:00Z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9A2F" w14:textId="77777777" w:rsidR="0010642E" w:rsidRDefault="0010642E" w:rsidP="004C3CE9">
            <w:pPr>
              <w:pStyle w:val="TAN"/>
              <w:rPr>
                <w:ins w:id="366" w:author="Ericsson_Jiakai" w:date="2024-08-09T14:27:00Z"/>
              </w:rPr>
            </w:pPr>
            <w:ins w:id="367" w:author="Ericsson_Jiakai" w:date="2024-08-09T14:27:00Z">
              <w:r>
                <w:t>NOTE</w:t>
              </w:r>
              <w:r w:rsidRPr="00766BC2">
                <w:t xml:space="preserve"> 1:</w:t>
              </w:r>
              <w:r>
                <w:t xml:space="preserve"> </w:t>
              </w:r>
              <w:r w:rsidRPr="00766BC2">
                <w:t xml:space="preserve">Number of DMRS </w:t>
              </w:r>
              <w:r w:rsidRPr="00D952AE">
                <w:rPr>
                  <w:lang w:eastAsia="zh-CN"/>
                </w:rPr>
                <w:t>REs</w:t>
              </w:r>
              <w:r w:rsidRPr="00C542A4">
                <w:t xml:space="preserve"> includes the overhead of the DM-RS CDM groups without data</w:t>
              </w:r>
            </w:ins>
          </w:p>
          <w:p w14:paraId="1D6AEA06" w14:textId="77777777" w:rsidR="0010642E" w:rsidRDefault="0010642E" w:rsidP="004C3CE9">
            <w:pPr>
              <w:pStyle w:val="TAN"/>
              <w:rPr>
                <w:ins w:id="368" w:author="Ericsson_Jiakai" w:date="2024-08-09T14:27:00Z"/>
              </w:rPr>
            </w:pPr>
            <w:ins w:id="369" w:author="Ericsson_Jiakai" w:date="2024-08-09T14:27:00Z">
              <w:r>
                <w:t xml:space="preserve">NOTE 2: </w:t>
              </w:r>
              <w:r w:rsidRPr="00FE146D">
                <w:t>PDSCH is only scheduled on slots which are full DL</w:t>
              </w:r>
            </w:ins>
          </w:p>
        </w:tc>
      </w:tr>
    </w:tbl>
    <w:p w14:paraId="12214677" w14:textId="77777777" w:rsidR="0010642E" w:rsidRDefault="0010642E" w:rsidP="0010642E">
      <w:pPr>
        <w:rPr>
          <w:ins w:id="370" w:author="Ericsson_Jiakai" w:date="2024-08-09T14:27:00Z"/>
        </w:rPr>
      </w:pPr>
    </w:p>
    <w:p w14:paraId="758619F0" w14:textId="77777777" w:rsidR="000E0C2F" w:rsidRPr="0010642E" w:rsidRDefault="000E0C2F" w:rsidP="000E0C2F">
      <w:pPr>
        <w:rPr>
          <w:rPrChange w:id="371" w:author="Ericsson_Jiakai" w:date="2024-08-09T14:27:00Z">
            <w:rPr>
              <w:lang w:val="en-US"/>
            </w:rPr>
          </w:rPrChange>
        </w:rPr>
      </w:pPr>
    </w:p>
    <w:p w14:paraId="64E520D1" w14:textId="77777777" w:rsidR="001B522B" w:rsidRDefault="001B522B" w:rsidP="001B522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-----------------------------------------------------------End of change </w:t>
      </w:r>
      <w:r>
        <w:rPr>
          <w:rFonts w:hint="eastAsia"/>
          <w:sz w:val="20"/>
          <w:szCs w:val="20"/>
          <w:highlight w:val="yellow"/>
        </w:rPr>
        <w:t>4</w:t>
      </w:r>
      <w:r>
        <w:rPr>
          <w:sz w:val="20"/>
          <w:szCs w:val="20"/>
          <w:highlight w:val="yellow"/>
        </w:rPr>
        <w:t>---------------------------------------------------------------</w:t>
      </w:r>
    </w:p>
    <w:p w14:paraId="1528C67E" w14:textId="77777777" w:rsidR="001B522B" w:rsidRDefault="001B522B"/>
    <w:p w14:paraId="56105C05" w14:textId="77777777" w:rsidR="001E0C99" w:rsidRDefault="001E0C99"/>
    <w:sectPr w:rsidR="001E0C9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55000" w14:textId="77777777" w:rsidR="00001C64" w:rsidRDefault="00001C64">
      <w:r>
        <w:separator/>
      </w:r>
    </w:p>
  </w:endnote>
  <w:endnote w:type="continuationSeparator" w:id="0">
    <w:p w14:paraId="00DBA4A0" w14:textId="77777777" w:rsidR="00001C64" w:rsidRDefault="00001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70010" w14:textId="77777777" w:rsidR="00001C64" w:rsidRDefault="00001C64">
      <w:r>
        <w:separator/>
      </w:r>
    </w:p>
  </w:footnote>
  <w:footnote w:type="continuationSeparator" w:id="0">
    <w:p w14:paraId="42CB8FD2" w14:textId="77777777" w:rsidR="00001C64" w:rsidRDefault="00001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38C05258"/>
    <w:multiLevelType w:val="hybridMultilevel"/>
    <w:tmpl w:val="67D85356"/>
    <w:lvl w:ilvl="0" w:tplc="99B8A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68434207">
    <w:abstractNumId w:val="1"/>
  </w:num>
  <w:num w:numId="2" w16cid:durableId="478691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64"/>
    <w:rsid w:val="00002175"/>
    <w:rsid w:val="00022E4A"/>
    <w:rsid w:val="00042F34"/>
    <w:rsid w:val="00061E30"/>
    <w:rsid w:val="0006625F"/>
    <w:rsid w:val="00086D95"/>
    <w:rsid w:val="000A6394"/>
    <w:rsid w:val="000B03C6"/>
    <w:rsid w:val="000B4323"/>
    <w:rsid w:val="000B7FED"/>
    <w:rsid w:val="000C038A"/>
    <w:rsid w:val="000C565C"/>
    <w:rsid w:val="000C6598"/>
    <w:rsid w:val="000D44B3"/>
    <w:rsid w:val="000E0C2F"/>
    <w:rsid w:val="000E3553"/>
    <w:rsid w:val="000E77C1"/>
    <w:rsid w:val="00101188"/>
    <w:rsid w:val="0010642E"/>
    <w:rsid w:val="00134FDC"/>
    <w:rsid w:val="00145D43"/>
    <w:rsid w:val="001639A8"/>
    <w:rsid w:val="001666CD"/>
    <w:rsid w:val="001803BC"/>
    <w:rsid w:val="00192C46"/>
    <w:rsid w:val="00196C71"/>
    <w:rsid w:val="001A08B3"/>
    <w:rsid w:val="001A14DE"/>
    <w:rsid w:val="001A2CA0"/>
    <w:rsid w:val="001A72E7"/>
    <w:rsid w:val="001A7B60"/>
    <w:rsid w:val="001B4360"/>
    <w:rsid w:val="001B4E47"/>
    <w:rsid w:val="001B522B"/>
    <w:rsid w:val="001B52F0"/>
    <w:rsid w:val="001B7A65"/>
    <w:rsid w:val="001D6118"/>
    <w:rsid w:val="001E0C99"/>
    <w:rsid w:val="001E1F2A"/>
    <w:rsid w:val="001E3F7E"/>
    <w:rsid w:val="001E41F3"/>
    <w:rsid w:val="001E6E6E"/>
    <w:rsid w:val="001F7C0F"/>
    <w:rsid w:val="00204E48"/>
    <w:rsid w:val="00215A87"/>
    <w:rsid w:val="002316E6"/>
    <w:rsid w:val="00232A4B"/>
    <w:rsid w:val="00256580"/>
    <w:rsid w:val="0026004D"/>
    <w:rsid w:val="002640DD"/>
    <w:rsid w:val="00275D12"/>
    <w:rsid w:val="00284FEB"/>
    <w:rsid w:val="002860C4"/>
    <w:rsid w:val="0029125B"/>
    <w:rsid w:val="002B5741"/>
    <w:rsid w:val="002D29F7"/>
    <w:rsid w:val="002D3FE9"/>
    <w:rsid w:val="002D6A16"/>
    <w:rsid w:val="002E0FC6"/>
    <w:rsid w:val="002E472E"/>
    <w:rsid w:val="002F0F0F"/>
    <w:rsid w:val="002F3707"/>
    <w:rsid w:val="0030070F"/>
    <w:rsid w:val="00305409"/>
    <w:rsid w:val="00311445"/>
    <w:rsid w:val="00343D3A"/>
    <w:rsid w:val="003609EF"/>
    <w:rsid w:val="0036231A"/>
    <w:rsid w:val="00366AB9"/>
    <w:rsid w:val="00374DD4"/>
    <w:rsid w:val="00380DA4"/>
    <w:rsid w:val="003815C6"/>
    <w:rsid w:val="00382E46"/>
    <w:rsid w:val="0039298D"/>
    <w:rsid w:val="003A5C7C"/>
    <w:rsid w:val="003C555C"/>
    <w:rsid w:val="003D7EDD"/>
    <w:rsid w:val="003E1A36"/>
    <w:rsid w:val="00407E72"/>
    <w:rsid w:val="00410371"/>
    <w:rsid w:val="004242F1"/>
    <w:rsid w:val="00426541"/>
    <w:rsid w:val="0042743C"/>
    <w:rsid w:val="00435038"/>
    <w:rsid w:val="00436857"/>
    <w:rsid w:val="00444D59"/>
    <w:rsid w:val="00470CA4"/>
    <w:rsid w:val="0047671B"/>
    <w:rsid w:val="004771B8"/>
    <w:rsid w:val="004B75B7"/>
    <w:rsid w:val="004E1DA2"/>
    <w:rsid w:val="004E4880"/>
    <w:rsid w:val="004F1F03"/>
    <w:rsid w:val="00502AEE"/>
    <w:rsid w:val="00507D74"/>
    <w:rsid w:val="0051580D"/>
    <w:rsid w:val="00520022"/>
    <w:rsid w:val="0054117D"/>
    <w:rsid w:val="00547111"/>
    <w:rsid w:val="00554802"/>
    <w:rsid w:val="005609A2"/>
    <w:rsid w:val="005803A5"/>
    <w:rsid w:val="00585EE5"/>
    <w:rsid w:val="00591CF4"/>
    <w:rsid w:val="00592D74"/>
    <w:rsid w:val="005A31B5"/>
    <w:rsid w:val="005B4519"/>
    <w:rsid w:val="005C0C60"/>
    <w:rsid w:val="005E2C44"/>
    <w:rsid w:val="00601F7B"/>
    <w:rsid w:val="006057A4"/>
    <w:rsid w:val="00607AAB"/>
    <w:rsid w:val="00621188"/>
    <w:rsid w:val="00621FDE"/>
    <w:rsid w:val="006257ED"/>
    <w:rsid w:val="00633162"/>
    <w:rsid w:val="00636DCA"/>
    <w:rsid w:val="006525AA"/>
    <w:rsid w:val="00661380"/>
    <w:rsid w:val="00664639"/>
    <w:rsid w:val="00665C47"/>
    <w:rsid w:val="00680E8D"/>
    <w:rsid w:val="0069267D"/>
    <w:rsid w:val="006930E0"/>
    <w:rsid w:val="00695808"/>
    <w:rsid w:val="006A03D2"/>
    <w:rsid w:val="006A118A"/>
    <w:rsid w:val="006A225A"/>
    <w:rsid w:val="006A5C78"/>
    <w:rsid w:val="006B46FB"/>
    <w:rsid w:val="006D79F4"/>
    <w:rsid w:val="006E21FB"/>
    <w:rsid w:val="006F1AA6"/>
    <w:rsid w:val="006F2C8C"/>
    <w:rsid w:val="0071609C"/>
    <w:rsid w:val="007176FF"/>
    <w:rsid w:val="0072533D"/>
    <w:rsid w:val="00733B45"/>
    <w:rsid w:val="007356FA"/>
    <w:rsid w:val="00737D17"/>
    <w:rsid w:val="0074595A"/>
    <w:rsid w:val="00764EDB"/>
    <w:rsid w:val="007668D4"/>
    <w:rsid w:val="00771F38"/>
    <w:rsid w:val="00773507"/>
    <w:rsid w:val="00775C30"/>
    <w:rsid w:val="00776FF4"/>
    <w:rsid w:val="00783786"/>
    <w:rsid w:val="007856AA"/>
    <w:rsid w:val="007858ED"/>
    <w:rsid w:val="00786EAA"/>
    <w:rsid w:val="00792342"/>
    <w:rsid w:val="007977A8"/>
    <w:rsid w:val="007A5953"/>
    <w:rsid w:val="007B512A"/>
    <w:rsid w:val="007C2097"/>
    <w:rsid w:val="007D6A07"/>
    <w:rsid w:val="007E7804"/>
    <w:rsid w:val="007F1C9B"/>
    <w:rsid w:val="007F7259"/>
    <w:rsid w:val="008040A8"/>
    <w:rsid w:val="008201F6"/>
    <w:rsid w:val="008279FA"/>
    <w:rsid w:val="00827AA4"/>
    <w:rsid w:val="00841D82"/>
    <w:rsid w:val="008626E7"/>
    <w:rsid w:val="00870EE7"/>
    <w:rsid w:val="0087325D"/>
    <w:rsid w:val="008863B9"/>
    <w:rsid w:val="0089735E"/>
    <w:rsid w:val="008A1239"/>
    <w:rsid w:val="008A2443"/>
    <w:rsid w:val="008A45A6"/>
    <w:rsid w:val="008B208F"/>
    <w:rsid w:val="008D16DF"/>
    <w:rsid w:val="008D1D07"/>
    <w:rsid w:val="008D1D88"/>
    <w:rsid w:val="008D3D9F"/>
    <w:rsid w:val="008F3789"/>
    <w:rsid w:val="008F686C"/>
    <w:rsid w:val="00911C08"/>
    <w:rsid w:val="009148DE"/>
    <w:rsid w:val="00941E30"/>
    <w:rsid w:val="00957CD8"/>
    <w:rsid w:val="00963A3B"/>
    <w:rsid w:val="009777D9"/>
    <w:rsid w:val="00991B88"/>
    <w:rsid w:val="009949F7"/>
    <w:rsid w:val="009A5753"/>
    <w:rsid w:val="009A579D"/>
    <w:rsid w:val="009A5DD7"/>
    <w:rsid w:val="009B2C09"/>
    <w:rsid w:val="009B3AA5"/>
    <w:rsid w:val="009C6109"/>
    <w:rsid w:val="009E3297"/>
    <w:rsid w:val="009F268F"/>
    <w:rsid w:val="009F463B"/>
    <w:rsid w:val="009F734F"/>
    <w:rsid w:val="00A00ADD"/>
    <w:rsid w:val="00A0311D"/>
    <w:rsid w:val="00A073D4"/>
    <w:rsid w:val="00A1228C"/>
    <w:rsid w:val="00A1607A"/>
    <w:rsid w:val="00A17ED7"/>
    <w:rsid w:val="00A2120D"/>
    <w:rsid w:val="00A246B6"/>
    <w:rsid w:val="00A310AD"/>
    <w:rsid w:val="00A47E70"/>
    <w:rsid w:val="00A50CF0"/>
    <w:rsid w:val="00A5699F"/>
    <w:rsid w:val="00A60750"/>
    <w:rsid w:val="00A668C4"/>
    <w:rsid w:val="00A7671C"/>
    <w:rsid w:val="00A77380"/>
    <w:rsid w:val="00A86181"/>
    <w:rsid w:val="00AA2CBC"/>
    <w:rsid w:val="00AB5673"/>
    <w:rsid w:val="00AC2F87"/>
    <w:rsid w:val="00AC5065"/>
    <w:rsid w:val="00AC5820"/>
    <w:rsid w:val="00AD1CD8"/>
    <w:rsid w:val="00AE140F"/>
    <w:rsid w:val="00AE36FB"/>
    <w:rsid w:val="00AE55CA"/>
    <w:rsid w:val="00AE74BB"/>
    <w:rsid w:val="00B07A28"/>
    <w:rsid w:val="00B10F9C"/>
    <w:rsid w:val="00B258BB"/>
    <w:rsid w:val="00B4046E"/>
    <w:rsid w:val="00B4766B"/>
    <w:rsid w:val="00B55C0C"/>
    <w:rsid w:val="00B641A5"/>
    <w:rsid w:val="00B67B97"/>
    <w:rsid w:val="00B76C62"/>
    <w:rsid w:val="00B80D29"/>
    <w:rsid w:val="00B812EE"/>
    <w:rsid w:val="00B82192"/>
    <w:rsid w:val="00B86BF2"/>
    <w:rsid w:val="00B90A8E"/>
    <w:rsid w:val="00B968C8"/>
    <w:rsid w:val="00BA0396"/>
    <w:rsid w:val="00BA3EC5"/>
    <w:rsid w:val="00BA50D6"/>
    <w:rsid w:val="00BA51D9"/>
    <w:rsid w:val="00BB2954"/>
    <w:rsid w:val="00BB5DFC"/>
    <w:rsid w:val="00BC6DE9"/>
    <w:rsid w:val="00BD279D"/>
    <w:rsid w:val="00BD6BB8"/>
    <w:rsid w:val="00BF064E"/>
    <w:rsid w:val="00BF1E50"/>
    <w:rsid w:val="00BF5B7B"/>
    <w:rsid w:val="00C0231F"/>
    <w:rsid w:val="00C17CF4"/>
    <w:rsid w:val="00C23BF3"/>
    <w:rsid w:val="00C25262"/>
    <w:rsid w:val="00C307B0"/>
    <w:rsid w:val="00C66BA2"/>
    <w:rsid w:val="00C6744D"/>
    <w:rsid w:val="00C77E08"/>
    <w:rsid w:val="00C90FB9"/>
    <w:rsid w:val="00C92FEF"/>
    <w:rsid w:val="00C95985"/>
    <w:rsid w:val="00C967FA"/>
    <w:rsid w:val="00CB0B78"/>
    <w:rsid w:val="00CC5026"/>
    <w:rsid w:val="00CC68D0"/>
    <w:rsid w:val="00CD085B"/>
    <w:rsid w:val="00CD5537"/>
    <w:rsid w:val="00CF2768"/>
    <w:rsid w:val="00D03F9A"/>
    <w:rsid w:val="00D06BFF"/>
    <w:rsid w:val="00D06D30"/>
    <w:rsid w:val="00D06D51"/>
    <w:rsid w:val="00D24991"/>
    <w:rsid w:val="00D4063B"/>
    <w:rsid w:val="00D40C02"/>
    <w:rsid w:val="00D431C0"/>
    <w:rsid w:val="00D50255"/>
    <w:rsid w:val="00D53855"/>
    <w:rsid w:val="00D62FFB"/>
    <w:rsid w:val="00D66520"/>
    <w:rsid w:val="00D92781"/>
    <w:rsid w:val="00DA03BC"/>
    <w:rsid w:val="00DA6EC6"/>
    <w:rsid w:val="00DD64B5"/>
    <w:rsid w:val="00DE34CF"/>
    <w:rsid w:val="00DE40E4"/>
    <w:rsid w:val="00E000F1"/>
    <w:rsid w:val="00E1005D"/>
    <w:rsid w:val="00E13F3D"/>
    <w:rsid w:val="00E2338F"/>
    <w:rsid w:val="00E34898"/>
    <w:rsid w:val="00E46129"/>
    <w:rsid w:val="00E57BF3"/>
    <w:rsid w:val="00E81077"/>
    <w:rsid w:val="00EB09B7"/>
    <w:rsid w:val="00EB57B6"/>
    <w:rsid w:val="00EC3B7D"/>
    <w:rsid w:val="00ED41ED"/>
    <w:rsid w:val="00EE7D7C"/>
    <w:rsid w:val="00EF4E66"/>
    <w:rsid w:val="00F123FE"/>
    <w:rsid w:val="00F25D98"/>
    <w:rsid w:val="00F300FB"/>
    <w:rsid w:val="00F3301C"/>
    <w:rsid w:val="00F44CC7"/>
    <w:rsid w:val="00F451D7"/>
    <w:rsid w:val="00F529D1"/>
    <w:rsid w:val="00F55C5A"/>
    <w:rsid w:val="00F703FC"/>
    <w:rsid w:val="00F70A96"/>
    <w:rsid w:val="00F84245"/>
    <w:rsid w:val="00F86C2B"/>
    <w:rsid w:val="00FA3989"/>
    <w:rsid w:val="00FA6AD6"/>
    <w:rsid w:val="00FB1862"/>
    <w:rsid w:val="00FB6386"/>
    <w:rsid w:val="00FE3834"/>
    <w:rsid w:val="00FE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366AB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DD64B5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042F34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42F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42F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2F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2F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42F3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A5C7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E0C2F"/>
    <w:rPr>
      <w:rFonts w:ascii="Arial" w:hAnsi="Arial"/>
      <w:lang w:val="en-GB" w:eastAsia="en-US"/>
    </w:rPr>
  </w:style>
  <w:style w:type="character" w:customStyle="1" w:styleId="TALChar">
    <w:name w:val="TAL Char"/>
    <w:qFormat/>
    <w:locked/>
    <w:rsid w:val="008A2443"/>
    <w:rPr>
      <w:rFonts w:ascii="Arial" w:eastAsia="Times New Roman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5989E-6EF6-4A9C-987B-1EA657054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2AD3E5-56DF-44BA-80AB-A4B12BB45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C5656C-296A-4E2B-822F-567A05B792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1542</TotalTime>
  <Pages>8</Pages>
  <Words>2159</Words>
  <Characters>12307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Ericsson_Jiakai</cp:lastModifiedBy>
  <cp:revision>239</cp:revision>
  <cp:lastPrinted>1899-12-31T23:00:00Z</cp:lastPrinted>
  <dcterms:created xsi:type="dcterms:W3CDTF">2020-02-03T08:32:00Z</dcterms:created>
  <dcterms:modified xsi:type="dcterms:W3CDTF">2024-08-09T15:14:00Z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